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8C89E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57DE0" w:rsidRPr="00D57DE0">
        <w:rPr>
          <w:b/>
          <w:i/>
          <w:noProof/>
          <w:sz w:val="28"/>
        </w:rPr>
        <w:t>S2-2304484</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508F3" w:rsidR="001E41F3" w:rsidRPr="00410371" w:rsidRDefault="00AE7E78" w:rsidP="00E13F3D">
            <w:pPr>
              <w:pStyle w:val="CRCoverPage"/>
              <w:spacing w:after="0"/>
              <w:jc w:val="right"/>
              <w:rPr>
                <w:b/>
                <w:noProof/>
                <w:sz w:val="28"/>
              </w:rPr>
            </w:pPr>
            <w:r>
              <w:rPr>
                <w:b/>
                <w:noProof/>
                <w:sz w:val="28"/>
              </w:rPr>
              <w:t>23.</w:t>
            </w:r>
            <w:r w:rsidR="00CC5652">
              <w:rPr>
                <w:b/>
                <w:noProof/>
                <w:sz w:val="28"/>
              </w:rPr>
              <w:t>50</w:t>
            </w:r>
            <w:r w:rsidR="00270F6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EC132" w:rsidR="001E41F3" w:rsidRPr="00410371" w:rsidRDefault="00D57DE0" w:rsidP="00547111">
            <w:pPr>
              <w:pStyle w:val="CRCoverPage"/>
              <w:spacing w:after="0"/>
              <w:rPr>
                <w:noProof/>
              </w:rPr>
            </w:pPr>
            <w:r w:rsidRPr="00D57DE0">
              <w:rPr>
                <w:b/>
                <w:noProof/>
                <w:sz w:val="28"/>
              </w:rPr>
              <w:t>4325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8F1CF3" w:rsidRDefault="00AE7E78" w:rsidP="00E13F3D">
            <w:pPr>
              <w:pStyle w:val="CRCoverPage"/>
              <w:spacing w:after="0"/>
              <w:jc w:val="center"/>
              <w:rPr>
                <w:b/>
                <w:noProof/>
              </w:rPr>
            </w:pPr>
            <w:r w:rsidRPr="008F1CF3">
              <w:rPr>
                <w:b/>
                <w:noProof/>
                <w:sz w:val="28"/>
              </w:rPr>
              <w:t>-</w:t>
            </w:r>
          </w:p>
        </w:tc>
        <w:tc>
          <w:tcPr>
            <w:tcW w:w="2410" w:type="dxa"/>
          </w:tcPr>
          <w:p w14:paraId="5D4AEAE9" w14:textId="77777777" w:rsidR="001E41F3" w:rsidRPr="008F1CF3" w:rsidRDefault="001E41F3" w:rsidP="0051580D">
            <w:pPr>
              <w:pStyle w:val="CRCoverPage"/>
              <w:tabs>
                <w:tab w:val="right" w:pos="1825"/>
              </w:tabs>
              <w:spacing w:after="0"/>
              <w:jc w:val="center"/>
              <w:rPr>
                <w:noProof/>
              </w:rPr>
            </w:pPr>
            <w:r w:rsidRPr="008F1CF3">
              <w:rPr>
                <w:b/>
                <w:noProof/>
                <w:sz w:val="28"/>
                <w:szCs w:val="28"/>
              </w:rPr>
              <w:t>Current version:</w:t>
            </w:r>
          </w:p>
        </w:tc>
        <w:tc>
          <w:tcPr>
            <w:tcW w:w="1701" w:type="dxa"/>
            <w:shd w:val="pct30" w:color="FFFF00" w:fill="auto"/>
          </w:tcPr>
          <w:p w14:paraId="1E22D6AC" w14:textId="25E3E0C3" w:rsidR="001E41F3" w:rsidRPr="008F1CF3" w:rsidRDefault="00AE7E78">
            <w:pPr>
              <w:pStyle w:val="CRCoverPage"/>
              <w:spacing w:after="0"/>
              <w:jc w:val="center"/>
              <w:rPr>
                <w:noProof/>
                <w:sz w:val="28"/>
              </w:rPr>
            </w:pPr>
            <w:r w:rsidRPr="008F1CF3">
              <w:rPr>
                <w:b/>
                <w:noProof/>
                <w:sz w:val="28"/>
              </w:rPr>
              <w:t>1</w:t>
            </w:r>
            <w:r w:rsidR="004D126A" w:rsidRPr="008F1CF3">
              <w:rPr>
                <w:b/>
                <w:noProof/>
                <w:sz w:val="28"/>
              </w:rPr>
              <w:t>8</w:t>
            </w:r>
            <w:r w:rsidRPr="008F1CF3">
              <w:rPr>
                <w:b/>
                <w:noProof/>
                <w:sz w:val="28"/>
              </w:rPr>
              <w:t>.</w:t>
            </w:r>
            <w:r w:rsidR="00D57DE0" w:rsidRPr="008F1CF3">
              <w:rPr>
                <w:b/>
                <w:noProof/>
                <w:sz w:val="28"/>
              </w:rPr>
              <w:t>1</w:t>
            </w:r>
            <w:r w:rsidRPr="008F1CF3">
              <w:rPr>
                <w:b/>
                <w:noProof/>
                <w:sz w:val="28"/>
              </w:rPr>
              <w:t>.</w:t>
            </w:r>
            <w:r w:rsidR="00D57DE0" w:rsidRPr="008F1C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AC6C5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B560E" w:rsidRDefault="00AE7E78" w:rsidP="001E41F3">
            <w:pPr>
              <w:pStyle w:val="CRCoverPage"/>
              <w:spacing w:after="0"/>
              <w:jc w:val="center"/>
              <w:rPr>
                <w:b/>
                <w:caps/>
                <w:noProof/>
              </w:rPr>
            </w:pPr>
            <w:r w:rsidRPr="001B560E">
              <w:rPr>
                <w:b/>
                <w:caps/>
                <w:noProof/>
              </w:rPr>
              <w:t>X</w:t>
            </w:r>
          </w:p>
        </w:tc>
        <w:tc>
          <w:tcPr>
            <w:tcW w:w="2126" w:type="dxa"/>
          </w:tcPr>
          <w:p w14:paraId="2ED8415F" w14:textId="77777777" w:rsidR="00F25D98" w:rsidRPr="001B560E" w:rsidRDefault="00F25D98" w:rsidP="001E41F3">
            <w:pPr>
              <w:pStyle w:val="CRCoverPage"/>
              <w:spacing w:after="0"/>
              <w:jc w:val="right"/>
              <w:rPr>
                <w:noProof/>
                <w:u w:val="single"/>
              </w:rPr>
            </w:pPr>
            <w:r w:rsidRPr="001B56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5BB39" w:rsidR="00F25D98" w:rsidRPr="001B560E" w:rsidRDefault="00F25D98" w:rsidP="001E41F3">
            <w:pPr>
              <w:pStyle w:val="CRCoverPage"/>
              <w:spacing w:after="0"/>
              <w:jc w:val="center"/>
              <w:rPr>
                <w:b/>
                <w:caps/>
                <w:noProof/>
              </w:rPr>
            </w:pPr>
          </w:p>
        </w:tc>
        <w:tc>
          <w:tcPr>
            <w:tcW w:w="1418" w:type="dxa"/>
            <w:tcBorders>
              <w:left w:val="nil"/>
            </w:tcBorders>
          </w:tcPr>
          <w:p w14:paraId="6562735E" w14:textId="77777777" w:rsidR="00F25D98" w:rsidRPr="001B560E" w:rsidRDefault="00F25D98" w:rsidP="001E41F3">
            <w:pPr>
              <w:pStyle w:val="CRCoverPage"/>
              <w:spacing w:after="0"/>
              <w:jc w:val="right"/>
              <w:rPr>
                <w:noProof/>
              </w:rPr>
            </w:pPr>
            <w:r w:rsidRPr="001B56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B560E" w:rsidRDefault="00AE7E78" w:rsidP="001E41F3">
            <w:pPr>
              <w:pStyle w:val="CRCoverPage"/>
              <w:spacing w:after="0"/>
              <w:jc w:val="center"/>
              <w:rPr>
                <w:b/>
                <w:bCs/>
                <w:caps/>
                <w:noProof/>
              </w:rPr>
            </w:pPr>
            <w:r w:rsidRPr="001B560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3DC0D" w:rsidR="001E41F3" w:rsidRPr="001B560E" w:rsidRDefault="007F37A6">
            <w:pPr>
              <w:pStyle w:val="CRCoverPage"/>
              <w:spacing w:after="0"/>
              <w:ind w:left="100"/>
              <w:rPr>
                <w:noProof/>
              </w:rPr>
            </w:pPr>
            <w:r w:rsidRPr="001B560E">
              <w:t xml:space="preserve">CH controlled </w:t>
            </w:r>
            <w:r w:rsidR="005E1C76" w:rsidRPr="001B560E">
              <w:t xml:space="preserve">prioritized </w:t>
            </w:r>
            <w:r w:rsidRPr="001B560E">
              <w:t>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560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1B560E" w:rsidRDefault="00AE7E78">
            <w:pPr>
              <w:pStyle w:val="CRCoverPage"/>
              <w:spacing w:after="0"/>
              <w:ind w:left="100"/>
              <w:rPr>
                <w:noProof/>
              </w:rPr>
            </w:pPr>
            <w:r w:rsidRPr="001B560E">
              <w:rPr>
                <w:noProof/>
              </w:rPr>
              <w:fldChar w:fldCharType="begin"/>
            </w:r>
            <w:r w:rsidRPr="001B560E">
              <w:rPr>
                <w:noProof/>
              </w:rPr>
              <w:instrText xml:space="preserve"> DOCPROPERTY  SourceIfWg  \* MERGEFORMAT </w:instrText>
            </w:r>
            <w:r w:rsidRPr="001B560E">
              <w:rPr>
                <w:noProof/>
              </w:rPr>
              <w:fldChar w:fldCharType="separate"/>
            </w:r>
            <w:r w:rsidRPr="001B560E">
              <w:rPr>
                <w:noProof/>
              </w:rPr>
              <w:t>Huawei, HiSilicon</w:t>
            </w:r>
            <w:r w:rsidRPr="001B560E">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1B560E" w:rsidRDefault="00AE7E78" w:rsidP="00547111">
            <w:pPr>
              <w:pStyle w:val="CRCoverPage"/>
              <w:spacing w:after="0"/>
              <w:ind w:left="100"/>
              <w:rPr>
                <w:noProof/>
              </w:rPr>
            </w:pPr>
            <w:r w:rsidRPr="001B560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560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7F37" w:rsidR="001E41F3" w:rsidRPr="001B560E" w:rsidRDefault="00CC5652">
            <w:pPr>
              <w:pStyle w:val="CRCoverPage"/>
              <w:spacing w:after="0"/>
              <w:ind w:left="100"/>
              <w:rPr>
                <w:noProof/>
              </w:rPr>
            </w:pPr>
            <w:r w:rsidRPr="001B560E">
              <w:rPr>
                <w:noProof/>
              </w:rPr>
              <w:t>eNPN_Ph2</w:t>
            </w:r>
          </w:p>
        </w:tc>
        <w:tc>
          <w:tcPr>
            <w:tcW w:w="567" w:type="dxa"/>
            <w:tcBorders>
              <w:left w:val="nil"/>
            </w:tcBorders>
          </w:tcPr>
          <w:p w14:paraId="61A86BCF" w14:textId="77777777" w:rsidR="001E41F3" w:rsidRPr="001B560E" w:rsidRDefault="001E41F3">
            <w:pPr>
              <w:pStyle w:val="CRCoverPage"/>
              <w:spacing w:after="0"/>
              <w:ind w:right="100"/>
              <w:rPr>
                <w:noProof/>
              </w:rPr>
            </w:pPr>
          </w:p>
        </w:tc>
        <w:tc>
          <w:tcPr>
            <w:tcW w:w="1417" w:type="dxa"/>
            <w:gridSpan w:val="3"/>
            <w:tcBorders>
              <w:left w:val="nil"/>
            </w:tcBorders>
          </w:tcPr>
          <w:p w14:paraId="153CBFB1" w14:textId="77777777" w:rsidR="001E41F3" w:rsidRPr="001B560E" w:rsidRDefault="001E41F3">
            <w:pPr>
              <w:pStyle w:val="CRCoverPage"/>
              <w:spacing w:after="0"/>
              <w:jc w:val="right"/>
              <w:rPr>
                <w:noProof/>
              </w:rPr>
            </w:pPr>
            <w:r w:rsidRPr="001B560E">
              <w:rPr>
                <w:b/>
                <w:i/>
                <w:noProof/>
              </w:rPr>
              <w:t>Date:</w:t>
            </w:r>
          </w:p>
        </w:tc>
        <w:tc>
          <w:tcPr>
            <w:tcW w:w="2127" w:type="dxa"/>
            <w:tcBorders>
              <w:right w:val="single" w:sz="4" w:space="0" w:color="auto"/>
            </w:tcBorders>
            <w:shd w:val="pct30" w:color="FFFF00" w:fill="auto"/>
          </w:tcPr>
          <w:p w14:paraId="56929475" w14:textId="729EEAAF" w:rsidR="001E41F3" w:rsidRPr="001B560E" w:rsidRDefault="00EF6A2F">
            <w:pPr>
              <w:pStyle w:val="CRCoverPage"/>
              <w:spacing w:after="0"/>
              <w:ind w:left="100"/>
              <w:rPr>
                <w:noProof/>
              </w:rPr>
            </w:pPr>
            <w:r w:rsidRPr="001B560E">
              <w:rPr>
                <w:noProof/>
              </w:rPr>
              <w:t>202</w:t>
            </w:r>
            <w:r w:rsidR="00134E80" w:rsidRPr="001B560E">
              <w:rPr>
                <w:noProof/>
              </w:rPr>
              <w:t>3</w:t>
            </w:r>
            <w:r w:rsidRPr="001B560E">
              <w:rPr>
                <w:noProof/>
              </w:rPr>
              <w:t>-</w:t>
            </w:r>
            <w:r w:rsidR="00134E80" w:rsidRPr="001B560E">
              <w:rPr>
                <w:noProof/>
              </w:rPr>
              <w:t>0</w:t>
            </w:r>
            <w:r w:rsidR="00234DBE" w:rsidRPr="001B560E">
              <w:rPr>
                <w:noProof/>
              </w:rPr>
              <w:t>4</w:t>
            </w:r>
            <w:r w:rsidRPr="001B560E">
              <w:rPr>
                <w:noProof/>
              </w:rPr>
              <w:t>-</w:t>
            </w:r>
            <w:r w:rsidR="00134E80" w:rsidRPr="001B560E">
              <w:rPr>
                <w:noProof/>
              </w:rPr>
              <w:t>0</w:t>
            </w:r>
            <w:r w:rsidR="00234DBE" w:rsidRPr="001B560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B560E" w:rsidRDefault="001E41F3">
            <w:pPr>
              <w:pStyle w:val="CRCoverPage"/>
              <w:spacing w:after="0"/>
              <w:rPr>
                <w:noProof/>
                <w:sz w:val="8"/>
                <w:szCs w:val="8"/>
              </w:rPr>
            </w:pPr>
          </w:p>
        </w:tc>
        <w:tc>
          <w:tcPr>
            <w:tcW w:w="2267" w:type="dxa"/>
            <w:gridSpan w:val="2"/>
          </w:tcPr>
          <w:p w14:paraId="0FBCFC35" w14:textId="77777777" w:rsidR="001E41F3" w:rsidRPr="001B560E" w:rsidRDefault="001E41F3">
            <w:pPr>
              <w:pStyle w:val="CRCoverPage"/>
              <w:spacing w:after="0"/>
              <w:rPr>
                <w:noProof/>
                <w:sz w:val="8"/>
                <w:szCs w:val="8"/>
              </w:rPr>
            </w:pPr>
          </w:p>
        </w:tc>
        <w:tc>
          <w:tcPr>
            <w:tcW w:w="1417" w:type="dxa"/>
            <w:gridSpan w:val="3"/>
          </w:tcPr>
          <w:p w14:paraId="60243A9E" w14:textId="77777777" w:rsidR="001E41F3" w:rsidRPr="001B56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560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F972" w:rsidR="001E41F3" w:rsidRPr="001B560E" w:rsidRDefault="00CC5652" w:rsidP="00D24991">
            <w:pPr>
              <w:pStyle w:val="CRCoverPage"/>
              <w:spacing w:after="0"/>
              <w:ind w:left="100" w:right="-609"/>
              <w:rPr>
                <w:b/>
                <w:noProof/>
              </w:rPr>
            </w:pPr>
            <w:r w:rsidRPr="001B560E">
              <w:rPr>
                <w:b/>
                <w:noProof/>
              </w:rPr>
              <w:t>B</w:t>
            </w:r>
          </w:p>
        </w:tc>
        <w:tc>
          <w:tcPr>
            <w:tcW w:w="3402" w:type="dxa"/>
            <w:gridSpan w:val="5"/>
            <w:tcBorders>
              <w:left w:val="nil"/>
            </w:tcBorders>
          </w:tcPr>
          <w:p w14:paraId="617AE5C6" w14:textId="77777777" w:rsidR="001E41F3" w:rsidRPr="001B560E" w:rsidRDefault="001E41F3">
            <w:pPr>
              <w:pStyle w:val="CRCoverPage"/>
              <w:spacing w:after="0"/>
              <w:rPr>
                <w:noProof/>
              </w:rPr>
            </w:pPr>
          </w:p>
        </w:tc>
        <w:tc>
          <w:tcPr>
            <w:tcW w:w="1417" w:type="dxa"/>
            <w:gridSpan w:val="3"/>
            <w:tcBorders>
              <w:left w:val="nil"/>
            </w:tcBorders>
          </w:tcPr>
          <w:p w14:paraId="42CDCEE5" w14:textId="77777777" w:rsidR="001E41F3" w:rsidRPr="001B560E" w:rsidRDefault="001E41F3">
            <w:pPr>
              <w:pStyle w:val="CRCoverPage"/>
              <w:spacing w:after="0"/>
              <w:jc w:val="right"/>
              <w:rPr>
                <w:b/>
                <w:i/>
                <w:noProof/>
              </w:rPr>
            </w:pPr>
            <w:r w:rsidRPr="001B560E">
              <w:rPr>
                <w:b/>
                <w:i/>
                <w:noProof/>
              </w:rPr>
              <w:t>Release:</w:t>
            </w:r>
          </w:p>
        </w:tc>
        <w:tc>
          <w:tcPr>
            <w:tcW w:w="2127" w:type="dxa"/>
            <w:tcBorders>
              <w:right w:val="single" w:sz="4" w:space="0" w:color="auto"/>
            </w:tcBorders>
            <w:shd w:val="pct30" w:color="FFFF00" w:fill="auto"/>
          </w:tcPr>
          <w:p w14:paraId="6C870B98" w14:textId="43994D67" w:rsidR="001E41F3" w:rsidRPr="001B560E" w:rsidRDefault="00AE7E78">
            <w:pPr>
              <w:pStyle w:val="CRCoverPage"/>
              <w:spacing w:after="0"/>
              <w:ind w:left="100"/>
              <w:rPr>
                <w:noProof/>
              </w:rPr>
            </w:pPr>
            <w:r w:rsidRPr="001B560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2D76A" w:rsidR="001E41F3" w:rsidRPr="009A129E" w:rsidRDefault="00E95063">
            <w:pPr>
              <w:pStyle w:val="CRCoverPage"/>
              <w:spacing w:after="0"/>
              <w:ind w:left="100"/>
              <w:rPr>
                <w:noProof/>
              </w:rPr>
            </w:pPr>
            <w:r w:rsidRPr="009A129E">
              <w:rPr>
                <w:noProof/>
              </w:rPr>
              <w:t xml:space="preserve">In CT1#140 meeting, </w:t>
            </w:r>
            <w:r w:rsidR="00D105F9" w:rsidRPr="009A129E">
              <w:rPr>
                <w:noProof/>
              </w:rPr>
              <w:t>C1-231178 (TS 23.122 CR 1029), C1-231209 (TS 23.122 CR 1039) and C1-231228 (TS 24.501 CR 5036)</w:t>
            </w:r>
            <w:r w:rsidRPr="009A129E">
              <w:rPr>
                <w:noProof/>
              </w:rPr>
              <w:t xml:space="preserve"> </w:t>
            </w:r>
            <w:r w:rsidR="00D105F9" w:rsidRPr="009A129E">
              <w:rPr>
                <w:noProof/>
              </w:rPr>
              <w:t xml:space="preserve">are approved </w:t>
            </w:r>
            <w:r w:rsidRPr="009A129E">
              <w:rPr>
                <w:noProof/>
              </w:rPr>
              <w:t xml:space="preserve">to use </w:t>
            </w:r>
            <w:r w:rsidR="00D105F9" w:rsidRPr="009A129E">
              <w:rPr>
                <w:noProof/>
              </w:rPr>
              <w:t xml:space="preserve">separate new lists named </w:t>
            </w:r>
            <w:r w:rsidRPr="009A129E">
              <w:rPr>
                <w:noProof/>
              </w:rPr>
              <w:t>CH controlled prioritized list of preferred SNPNs for access for localized services in SNPN</w:t>
            </w:r>
            <w:r w:rsidR="00D105F9" w:rsidRPr="009A129E">
              <w:rPr>
                <w:noProof/>
              </w:rPr>
              <w:t xml:space="preserve"> and CH controlled prioritized list of preferred GINs for access for localized services in SNPN</w:t>
            </w:r>
            <w:r w:rsidR="00D95FF1" w:rsidRPr="009A129E">
              <w:rPr>
                <w:noProof/>
              </w:rPr>
              <w:t xml:space="preserve"> for hosting network selection.</w:t>
            </w:r>
            <w:r w:rsidR="00D105F9" w:rsidRPr="009A129E">
              <w:rPr>
                <w:noProof/>
              </w:rPr>
              <w:t xml:space="preserve"> </w:t>
            </w:r>
            <w:r w:rsidRPr="009A129E">
              <w:rPr>
                <w:noProof/>
              </w:rPr>
              <w:t xml:space="preserve">Therefore, the text in </w:t>
            </w:r>
            <w:r w:rsidR="000907D8" w:rsidRPr="009A129E">
              <w:rPr>
                <w:noProof/>
              </w:rPr>
              <w:t>TS 23.501</w:t>
            </w:r>
            <w:r w:rsidR="00D105F9" w:rsidRPr="009A129E">
              <w:rPr>
                <w:noProof/>
              </w:rPr>
              <w:t xml:space="preserve"> about automatic network selection of SNPN for access for localized services</w:t>
            </w:r>
            <w:r w:rsidRPr="009A129E">
              <w:rPr>
                <w:noProof/>
              </w:rPr>
              <w:t xml:space="preserve"> need to </w:t>
            </w:r>
            <w:r w:rsidR="00D95FF1" w:rsidRPr="009A129E">
              <w:rPr>
                <w:noProof/>
              </w:rPr>
              <w:t>reword</w:t>
            </w:r>
            <w:r w:rsidRPr="009A129E">
              <w:rPr>
                <w:noProof/>
              </w:rPr>
              <w:t xml:space="preserve"> and the Editor’s N</w:t>
            </w:r>
            <w:r w:rsidRPr="009A129E">
              <w:rPr>
                <w:rFonts w:hint="eastAsia"/>
                <w:noProof/>
                <w:lang w:eastAsia="zh-CN"/>
              </w:rPr>
              <w:t>ote</w:t>
            </w:r>
            <w:r w:rsidRPr="009A129E">
              <w:rPr>
                <w:noProof/>
              </w:rPr>
              <w:t xml:space="preserve"> </w:t>
            </w:r>
            <w:r w:rsidR="00D95FF1" w:rsidRPr="009A129E">
              <w:rPr>
                <w:noProof/>
              </w:rPr>
              <w:t xml:space="preserve">regarding CT1 dependency </w:t>
            </w:r>
            <w:r w:rsidRPr="009A129E">
              <w:rPr>
                <w:noProof/>
              </w:rPr>
              <w:t>can be deleted</w:t>
            </w:r>
            <w:r w:rsidR="00D95FF1" w:rsidRPr="009A129E">
              <w:rPr>
                <w:noProof/>
              </w:rPr>
              <w:t xml:space="preserve"> accordingly</w:t>
            </w:r>
            <w:r w:rsidRPr="009A12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129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E3591" w14:textId="346BC198" w:rsidR="001E41F3" w:rsidRPr="009A129E" w:rsidRDefault="00D95FF1" w:rsidP="00D95FF1">
            <w:pPr>
              <w:pStyle w:val="CRCoverPage"/>
              <w:numPr>
                <w:ilvl w:val="0"/>
                <w:numId w:val="1"/>
              </w:numPr>
              <w:spacing w:after="0"/>
              <w:rPr>
                <w:noProof/>
              </w:rPr>
            </w:pPr>
            <w:r w:rsidRPr="009A129E">
              <w:rPr>
                <w:noProof/>
              </w:rPr>
              <w:t>Reword the CH controlled prioritized list of preferred SNPNs with validity condtion information</w:t>
            </w:r>
            <w:r w:rsidR="00D105F9" w:rsidRPr="009A129E">
              <w:rPr>
                <w:noProof/>
              </w:rPr>
              <w:t xml:space="preserve"> to</w:t>
            </w:r>
            <w:r w:rsidRPr="009A129E">
              <w:rPr>
                <w:noProof/>
              </w:rPr>
              <w:t xml:space="preserve"> CH controlled prioritized list of preferred SNPNs for access for localized services in SNPN.</w:t>
            </w:r>
          </w:p>
          <w:p w14:paraId="7409ED9F" w14:textId="1A5F5905" w:rsidR="00D105F9" w:rsidRPr="009A129E" w:rsidRDefault="00D105F9" w:rsidP="00D105F9">
            <w:pPr>
              <w:pStyle w:val="CRCoverPage"/>
              <w:numPr>
                <w:ilvl w:val="0"/>
                <w:numId w:val="1"/>
              </w:numPr>
              <w:spacing w:after="0"/>
              <w:rPr>
                <w:noProof/>
              </w:rPr>
            </w:pPr>
            <w:r w:rsidRPr="009A129E">
              <w:rPr>
                <w:noProof/>
              </w:rPr>
              <w:t>Reword the CH controlled prioritized list of preferred GINs with validity condtion information to CH controlled prioritized list of preferred GINs for access for localized services in SNPN.</w:t>
            </w:r>
          </w:p>
          <w:p w14:paraId="31C656EC" w14:textId="2AEFE5E7" w:rsidR="002B09DC" w:rsidRPr="009A129E" w:rsidRDefault="002B09DC" w:rsidP="00D95FF1">
            <w:pPr>
              <w:pStyle w:val="CRCoverPage"/>
              <w:numPr>
                <w:ilvl w:val="0"/>
                <w:numId w:val="1"/>
              </w:numPr>
              <w:spacing w:after="0"/>
              <w:rPr>
                <w:noProof/>
              </w:rPr>
            </w:pPr>
            <w:r w:rsidRPr="009A129E">
              <w:rPr>
                <w:rFonts w:hint="eastAsia"/>
                <w:noProof/>
                <w:lang w:eastAsia="zh-CN"/>
              </w:rPr>
              <w:t>D</w:t>
            </w:r>
            <w:r w:rsidRPr="009A129E">
              <w:rPr>
                <w:noProof/>
                <w:lang w:eastAsia="zh-CN"/>
              </w:rPr>
              <w:t>elete the Editor’s Note</w:t>
            </w:r>
            <w:r w:rsidR="00EE3D98" w:rsidRPr="009A129E">
              <w:rPr>
                <w:noProof/>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129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19B97" w:rsidR="001E41F3" w:rsidRPr="009A129E" w:rsidRDefault="00B86C2F">
            <w:pPr>
              <w:pStyle w:val="CRCoverPage"/>
              <w:spacing w:after="0"/>
              <w:ind w:left="100"/>
              <w:rPr>
                <w:noProof/>
              </w:rPr>
            </w:pPr>
            <w:r w:rsidRPr="009A129E">
              <w:rPr>
                <w:noProof/>
              </w:rPr>
              <w:t>The specification is not aligned with CT WG1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A12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A77FA" w:rsidR="001E41F3" w:rsidRPr="009A129E" w:rsidRDefault="00907DA0">
            <w:pPr>
              <w:pStyle w:val="CRCoverPage"/>
              <w:spacing w:after="0"/>
              <w:ind w:left="100"/>
              <w:rPr>
                <w:noProof/>
              </w:rPr>
            </w:pPr>
            <w:r w:rsidRPr="009A129E">
              <w:rPr>
                <w:noProof/>
              </w:rPr>
              <w:t>5.30.2.3, 5.30.2.4.2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B560E" w:rsidRDefault="00AE7E78">
            <w:pPr>
              <w:pStyle w:val="CRCoverPage"/>
              <w:spacing w:after="0"/>
              <w:jc w:val="center"/>
              <w:rPr>
                <w:b/>
                <w:caps/>
                <w:noProof/>
              </w:rPr>
            </w:pPr>
            <w:r w:rsidRPr="001B560E">
              <w:rPr>
                <w:b/>
                <w:caps/>
                <w:noProof/>
              </w:rPr>
              <w:t>X</w:t>
            </w:r>
          </w:p>
        </w:tc>
        <w:tc>
          <w:tcPr>
            <w:tcW w:w="2977" w:type="dxa"/>
            <w:gridSpan w:val="4"/>
          </w:tcPr>
          <w:p w14:paraId="7DB274D8" w14:textId="77777777" w:rsidR="001E41F3" w:rsidRPr="001B560E" w:rsidRDefault="001E41F3">
            <w:pPr>
              <w:pStyle w:val="CRCoverPage"/>
              <w:tabs>
                <w:tab w:val="right" w:pos="2893"/>
              </w:tabs>
              <w:spacing w:after="0"/>
              <w:rPr>
                <w:noProof/>
              </w:rPr>
            </w:pPr>
            <w:r w:rsidRPr="001B560E">
              <w:rPr>
                <w:noProof/>
              </w:rPr>
              <w:t xml:space="preserve"> Other core specifications</w:t>
            </w:r>
            <w:r w:rsidRPr="001B560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B560E" w:rsidRDefault="00AE7E78">
            <w:pPr>
              <w:pStyle w:val="CRCoverPage"/>
              <w:spacing w:after="0"/>
              <w:jc w:val="center"/>
              <w:rPr>
                <w:b/>
                <w:caps/>
                <w:noProof/>
              </w:rPr>
            </w:pPr>
            <w:r w:rsidRPr="001B560E">
              <w:rPr>
                <w:b/>
                <w:caps/>
                <w:noProof/>
              </w:rPr>
              <w:t>X</w:t>
            </w:r>
          </w:p>
        </w:tc>
        <w:tc>
          <w:tcPr>
            <w:tcW w:w="2977" w:type="dxa"/>
            <w:gridSpan w:val="4"/>
          </w:tcPr>
          <w:p w14:paraId="1A4306D9" w14:textId="77777777" w:rsidR="001E41F3" w:rsidRPr="001B560E" w:rsidRDefault="001E41F3">
            <w:pPr>
              <w:pStyle w:val="CRCoverPage"/>
              <w:spacing w:after="0"/>
              <w:rPr>
                <w:noProof/>
              </w:rPr>
            </w:pPr>
            <w:r w:rsidRPr="001B56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B560E" w:rsidRDefault="00AE7E78">
            <w:pPr>
              <w:pStyle w:val="CRCoverPage"/>
              <w:spacing w:after="0"/>
              <w:jc w:val="center"/>
              <w:rPr>
                <w:b/>
                <w:caps/>
                <w:noProof/>
              </w:rPr>
            </w:pPr>
            <w:r w:rsidRPr="001B560E">
              <w:rPr>
                <w:b/>
                <w:caps/>
                <w:noProof/>
              </w:rPr>
              <w:t>X</w:t>
            </w:r>
          </w:p>
        </w:tc>
        <w:tc>
          <w:tcPr>
            <w:tcW w:w="2977" w:type="dxa"/>
            <w:gridSpan w:val="4"/>
          </w:tcPr>
          <w:p w14:paraId="1B4FF921" w14:textId="77777777" w:rsidR="001E41F3" w:rsidRPr="001B560E" w:rsidRDefault="001E41F3">
            <w:pPr>
              <w:pStyle w:val="CRCoverPage"/>
              <w:spacing w:after="0"/>
              <w:rPr>
                <w:noProof/>
              </w:rPr>
            </w:pPr>
            <w:r w:rsidRPr="001B56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6424756" w14:textId="77777777" w:rsidR="003D4C8E" w:rsidRPr="001B7C50" w:rsidRDefault="003D4C8E" w:rsidP="003D4C8E">
      <w:pPr>
        <w:pStyle w:val="4"/>
      </w:pPr>
      <w:r w:rsidRPr="001B7C50">
        <w:t>5.30.2.3</w:t>
      </w:r>
      <w:r w:rsidRPr="001B7C50">
        <w:tab/>
        <w:t>UE configuration and subscription aspects</w:t>
      </w:r>
    </w:p>
    <w:p w14:paraId="57B780BD" w14:textId="77777777" w:rsidR="003D4C8E" w:rsidRPr="001B7C50" w:rsidRDefault="003D4C8E" w:rsidP="003D4C8E">
      <w:r w:rsidRPr="001B7C50">
        <w:t>An SNPN-enabled UE is configured with the following information for each subscribed SNPN:</w:t>
      </w:r>
    </w:p>
    <w:p w14:paraId="35D2ABFA" w14:textId="77777777" w:rsidR="003D4C8E" w:rsidRPr="001B7C50" w:rsidRDefault="003D4C8E" w:rsidP="003D4C8E">
      <w:pPr>
        <w:pStyle w:val="B1"/>
      </w:pPr>
      <w:r w:rsidRPr="001B7C50">
        <w:t>-</w:t>
      </w:r>
      <w:r w:rsidRPr="001B7C50">
        <w:tab/>
        <w:t>PLMN ID and NID of the subscribed SNPN;</w:t>
      </w:r>
    </w:p>
    <w:p w14:paraId="6E1C5D13" w14:textId="77777777" w:rsidR="003D4C8E" w:rsidRPr="001B7C50" w:rsidRDefault="003D4C8E" w:rsidP="003D4C8E">
      <w:pPr>
        <w:pStyle w:val="B1"/>
      </w:pPr>
      <w:r w:rsidRPr="001B7C50">
        <w:t>-</w:t>
      </w:r>
      <w:r w:rsidRPr="001B7C50">
        <w:tab/>
        <w:t>Subscription identifier (SUPI) and credentials for the subscribed SNPN;</w:t>
      </w:r>
    </w:p>
    <w:p w14:paraId="512B9823" w14:textId="4462AA62" w:rsidR="003D4C8E" w:rsidRPr="001B7C50" w:rsidRDefault="003D4C8E" w:rsidP="003D4C8E">
      <w:pPr>
        <w:pStyle w:val="B1"/>
      </w:pPr>
      <w:r w:rsidRPr="001B7C50">
        <w:t>-</w:t>
      </w:r>
      <w:r w:rsidRPr="001B7C50">
        <w:tab/>
        <w:t>Optionally, an N3IWF FQDN and</w:t>
      </w:r>
      <w:r>
        <w:t xml:space="preserve"> the MCC</w:t>
      </w:r>
      <w:r w:rsidRPr="001B7C50">
        <w:t xml:space="preserve"> of the country where the configured N3IWF is located;</w:t>
      </w:r>
    </w:p>
    <w:p w14:paraId="107868D5" w14:textId="77777777" w:rsidR="003D4C8E" w:rsidRPr="001B7C50" w:rsidRDefault="003D4C8E" w:rsidP="003D4C8E">
      <w:pPr>
        <w:pStyle w:val="B1"/>
      </w:pPr>
      <w:r w:rsidRPr="001B7C50">
        <w:t>-</w:t>
      </w:r>
      <w:r w:rsidRPr="001B7C50">
        <w:tab/>
        <w:t>Optionally, if the UE supports access to an SNPN using credentials from a Credentials Holder:</w:t>
      </w:r>
    </w:p>
    <w:p w14:paraId="765A7F5A" w14:textId="77777777" w:rsidR="003D4C8E" w:rsidRPr="001B7C50" w:rsidRDefault="003D4C8E" w:rsidP="003D4C8E">
      <w:pPr>
        <w:pStyle w:val="B2"/>
      </w:pPr>
      <w:r w:rsidRPr="001B7C50">
        <w:t>-</w:t>
      </w:r>
      <w:r w:rsidRPr="001B7C50">
        <w:tab/>
        <w:t>User controlled prioritized list of preferred SNPNs;</w:t>
      </w:r>
    </w:p>
    <w:p w14:paraId="53F1E869" w14:textId="77777777" w:rsidR="003D4C8E" w:rsidRDefault="003D4C8E" w:rsidP="003D4C8E">
      <w:pPr>
        <w:pStyle w:val="B2"/>
        <w:rPr>
          <w:ins w:id="2" w:author="Huawei" w:date="2023-03-06T17:52:00Z"/>
        </w:rPr>
      </w:pPr>
      <w:ins w:id="3" w:author="Huawei" w:date="2023-03-06T17:01:00Z">
        <w:r>
          <w:t>-</w:t>
        </w:r>
        <w:r>
          <w:tab/>
          <w:t>Credentials Holder controlled prioritized list of preferred SNPNs</w:t>
        </w:r>
      </w:ins>
    </w:p>
    <w:p w14:paraId="026DDFDC" w14:textId="77777777" w:rsidR="003D4C8E" w:rsidRPr="001B7C50" w:rsidRDefault="003D4C8E" w:rsidP="008F1CF3">
      <w:pPr>
        <w:pStyle w:val="B2"/>
        <w:ind w:firstLine="0"/>
      </w:pPr>
      <w:ins w:id="4" w:author="Huawei" w:date="2023-03-06T17:52:00Z">
        <w:r>
          <w:rPr>
            <w:rFonts w:hint="eastAsia"/>
            <w:lang w:eastAsia="zh-TW"/>
          </w:rPr>
          <w:t>-</w:t>
        </w:r>
        <w:r>
          <w:rPr>
            <w:lang w:eastAsia="zh-TW"/>
          </w:rPr>
          <w:tab/>
          <w:t>an SNPN identifier;</w:t>
        </w:r>
      </w:ins>
    </w:p>
    <w:p w14:paraId="4C31BAFC" w14:textId="752F250F" w:rsidR="003D4C8E" w:rsidRDefault="003D4C8E" w:rsidP="003D4C8E">
      <w:pPr>
        <w:pStyle w:val="B2"/>
        <w:rPr>
          <w:ins w:id="5" w:author="Huawei" w:date="2023-03-06T17:54:00Z"/>
        </w:rPr>
      </w:pPr>
      <w:ins w:id="6" w:author="Huawei" w:date="2023-03-06T17:54:00Z">
        <w:r w:rsidRPr="001B7C50">
          <w:t>-</w:t>
        </w:r>
        <w:r w:rsidRPr="001B7C50">
          <w:tab/>
          <w:t xml:space="preserve">Credentials Holder controlled prioritized list of </w:t>
        </w:r>
      </w:ins>
      <w:ins w:id="7" w:author="Huawei" w:date="2023-04-05T12:50:00Z">
        <w:r w:rsidR="00BE03E8">
          <w:t>preferred</w:t>
        </w:r>
        <w:r w:rsidR="00BE03E8" w:rsidRPr="001B7C50">
          <w:t xml:space="preserve"> </w:t>
        </w:r>
      </w:ins>
      <w:ins w:id="8" w:author="Huawei" w:date="2023-03-06T17:54:00Z">
        <w:r w:rsidRPr="001B7C50">
          <w:t>GINs</w:t>
        </w:r>
        <w:r>
          <w:t>, each entry of the list includes;</w:t>
        </w:r>
      </w:ins>
    </w:p>
    <w:p w14:paraId="2ADF3B01" w14:textId="77777777" w:rsidR="003D4C8E" w:rsidRDefault="003D4C8E" w:rsidP="008F1CF3">
      <w:pPr>
        <w:pStyle w:val="B2"/>
        <w:ind w:firstLine="0"/>
        <w:rPr>
          <w:ins w:id="9" w:author="Huawei" w:date="2023-03-06T17:54:00Z"/>
          <w:lang w:eastAsia="zh-TW"/>
        </w:rPr>
      </w:pPr>
      <w:ins w:id="10" w:author="Huawei" w:date="2023-03-06T17:54:00Z">
        <w:r>
          <w:rPr>
            <w:rFonts w:hint="eastAsia"/>
            <w:lang w:eastAsia="zh-TW"/>
          </w:rPr>
          <w:t>-</w:t>
        </w:r>
        <w:r>
          <w:rPr>
            <w:lang w:eastAsia="zh-TW"/>
          </w:rPr>
          <w:tab/>
          <w:t>a GIN;</w:t>
        </w:r>
      </w:ins>
    </w:p>
    <w:p w14:paraId="08D4A6F2" w14:textId="56FE6DF4" w:rsidR="003D4C8E" w:rsidRPr="001B7C50" w:rsidRDefault="003D4C8E" w:rsidP="003D4C8E">
      <w:pPr>
        <w:pStyle w:val="B2"/>
      </w:pPr>
      <w:r w:rsidRPr="001B7C50">
        <w:t>-</w:t>
      </w:r>
      <w:r w:rsidRPr="001B7C50">
        <w:tab/>
        <w:t>Credentials Holder controlled prioritized list of preferred SNPNs</w:t>
      </w:r>
      <w:ins w:id="11" w:author="Huawei" w:date="2023-03-06T17:52:00Z">
        <w:r>
          <w:t xml:space="preserve"> for access for localized services</w:t>
        </w:r>
      </w:ins>
      <w:ins w:id="12" w:author="Huawei" w:date="2023-03-06T18:31:00Z">
        <w:r>
          <w:t xml:space="preserve"> in SNPN</w:t>
        </w:r>
      </w:ins>
      <w:ins w:id="13" w:author="Huawei" w:date="2023-03-06T17:53:00Z">
        <w:r>
          <w:t xml:space="preserve">, </w:t>
        </w:r>
        <w:r w:rsidRPr="00762314">
          <w:t xml:space="preserve">if the UE supports access to an SNPN providing access for </w:t>
        </w:r>
      </w:ins>
      <w:ins w:id="14" w:author="Huawei" w:date="2023-03-08T11:24:00Z">
        <w:r>
          <w:t>l</w:t>
        </w:r>
      </w:ins>
      <w:ins w:id="15" w:author="Huawei" w:date="2023-03-06T17:53:00Z">
        <w:r w:rsidRPr="00762314">
          <w:t xml:space="preserve">ocalized </w:t>
        </w:r>
      </w:ins>
      <w:ins w:id="16" w:author="Huawei" w:date="2023-03-08T11:24:00Z">
        <w:r>
          <w:t>s</w:t>
        </w:r>
      </w:ins>
      <w:ins w:id="17" w:author="Huawei" w:date="2023-03-06T17:53:00Z">
        <w:r w:rsidRPr="00762314">
          <w:t>ervices</w:t>
        </w:r>
      </w:ins>
      <w:ins w:id="18" w:author="Huawei" w:date="2023-03-08T11:24:00Z">
        <w:r>
          <w:t xml:space="preserve"> in SNPN</w:t>
        </w:r>
      </w:ins>
      <w:r>
        <w:t>, each entry of the list includes:</w:t>
      </w:r>
      <w:bookmarkStart w:id="19" w:name="_GoBack"/>
      <w:bookmarkEnd w:id="19"/>
    </w:p>
    <w:p w14:paraId="61154025" w14:textId="77777777" w:rsidR="003D4C8E" w:rsidRDefault="003D4C8E" w:rsidP="003D4C8E">
      <w:pPr>
        <w:pStyle w:val="B3"/>
      </w:pPr>
      <w:r>
        <w:t>-</w:t>
      </w:r>
      <w:r>
        <w:tab/>
        <w:t>an SNPN identifier; and</w:t>
      </w:r>
    </w:p>
    <w:p w14:paraId="074AA80E" w14:textId="1FA608A6" w:rsidR="003D4C8E" w:rsidRDefault="003D4C8E" w:rsidP="003D4C8E">
      <w:pPr>
        <w:pStyle w:val="B3"/>
      </w:pPr>
      <w:r>
        <w:t>-</w:t>
      </w:r>
      <w:r>
        <w:tab/>
      </w:r>
      <w:del w:id="20" w:author="Huawei" w:date="2023-04-05T12:30:00Z">
        <w:r w:rsidDel="003D4C8E">
          <w:delText xml:space="preserve">optionally, </w:delText>
        </w:r>
      </w:del>
      <w:r>
        <w:t>validity information</w:t>
      </w:r>
      <w:del w:id="21" w:author="Huawei" w:date="2023-04-05T12:30:00Z">
        <w:r w:rsidDel="003D4C8E">
          <w:delText>, if the UE supports access to an SNPN providing access for Localized S</w:delText>
        </w:r>
      </w:del>
      <w:del w:id="22" w:author="Huawei" w:date="2023-04-05T12:31:00Z">
        <w:r w:rsidDel="003D4C8E">
          <w:delText>ervices</w:delText>
        </w:r>
      </w:del>
      <w:r>
        <w:t>;</w:t>
      </w:r>
    </w:p>
    <w:p w14:paraId="561DE80B" w14:textId="18556EB0" w:rsidR="003D4C8E" w:rsidRPr="001B7C50" w:rsidRDefault="003D4C8E" w:rsidP="003D4C8E">
      <w:pPr>
        <w:pStyle w:val="B2"/>
      </w:pPr>
      <w:r w:rsidRPr="001B7C50">
        <w:t>-</w:t>
      </w:r>
      <w:r w:rsidRPr="001B7C50">
        <w:tab/>
        <w:t xml:space="preserve">Credentials Holder controlled prioritized list of </w:t>
      </w:r>
      <w:ins w:id="23" w:author="Huawei" w:date="2023-04-05T12:36:00Z">
        <w:r w:rsidR="00A65F7A" w:rsidRPr="001B7C50">
          <w:t xml:space="preserve">preferred </w:t>
        </w:r>
      </w:ins>
      <w:r w:rsidRPr="001B7C50">
        <w:t>GINs</w:t>
      </w:r>
      <w:ins w:id="24" w:author="Huawei" w:date="2023-04-05T12:31:00Z">
        <w:r w:rsidRPr="003D4C8E">
          <w:t xml:space="preserve"> </w:t>
        </w:r>
        <w:r>
          <w:t xml:space="preserve">for access for localized services in SNPN, if </w:t>
        </w:r>
        <w:r w:rsidRPr="00762314">
          <w:t xml:space="preserve">the UE supports access to an SNPN providing access for </w:t>
        </w:r>
        <w:r>
          <w:t>l</w:t>
        </w:r>
        <w:r w:rsidRPr="00762314">
          <w:t xml:space="preserve">ocalized </w:t>
        </w:r>
        <w:r>
          <w:t>s</w:t>
        </w:r>
        <w:r w:rsidRPr="00762314">
          <w:t>ervices</w:t>
        </w:r>
        <w:r>
          <w:t xml:space="preserve"> in SNPN</w:t>
        </w:r>
      </w:ins>
      <w:r>
        <w:t>, each entry of the list includes:</w:t>
      </w:r>
    </w:p>
    <w:p w14:paraId="545BC85C" w14:textId="77777777" w:rsidR="003D4C8E" w:rsidRDefault="003D4C8E" w:rsidP="003D4C8E">
      <w:pPr>
        <w:pStyle w:val="B3"/>
      </w:pPr>
      <w:r>
        <w:t>-</w:t>
      </w:r>
      <w:r>
        <w:tab/>
        <w:t>a GIN; and</w:t>
      </w:r>
    </w:p>
    <w:p w14:paraId="60224D82" w14:textId="522DF303" w:rsidR="003D4C8E" w:rsidRDefault="003D4C8E" w:rsidP="003D4C8E">
      <w:pPr>
        <w:pStyle w:val="B3"/>
      </w:pPr>
      <w:r>
        <w:t>-</w:t>
      </w:r>
      <w:r>
        <w:tab/>
      </w:r>
      <w:del w:id="25" w:author="Huawei" w:date="2023-04-05T12:31:00Z">
        <w:r w:rsidDel="003D4C8E">
          <w:delText xml:space="preserve">optionally, </w:delText>
        </w:r>
      </w:del>
      <w:r>
        <w:t>validity information</w:t>
      </w:r>
      <w:del w:id="26" w:author="Huawei" w:date="2023-04-05T12:31:00Z">
        <w:r w:rsidDel="003D4C8E">
          <w:delText>, if the UE supports access to an SNPN providing access for Localized Services</w:delText>
        </w:r>
      </w:del>
      <w:r>
        <w:t>;</w:t>
      </w:r>
    </w:p>
    <w:p w14:paraId="1F045722" w14:textId="218D10C3" w:rsidR="003D4C8E" w:rsidRDefault="003D4C8E" w:rsidP="003D4C8E">
      <w:pPr>
        <w:pStyle w:val="B1"/>
      </w:pPr>
      <w:r>
        <w:t>-</w:t>
      </w:r>
      <w:r>
        <w:tab/>
        <w:t>Protection scheme for concealing the SUPI as defined in TS 33.501 [29].</w:t>
      </w:r>
    </w:p>
    <w:p w14:paraId="048F8434" w14:textId="77777777" w:rsidR="003D4C8E" w:rsidRDefault="003D4C8E" w:rsidP="003D4C8E">
      <w:pPr>
        <w:pStyle w:val="NO"/>
      </w:pPr>
      <w:r>
        <w:t>NOTE 1:</w:t>
      </w:r>
      <w:r>
        <w:tab/>
      </w:r>
      <w:proofErr w:type="gramStart"/>
      <w:r>
        <w:t>Additionally</w:t>
      </w:r>
      <w:proofErr w:type="gramEnd"/>
      <w:r>
        <w:t xml:space="preserve"> the UE can be configured with indication to use anonymous SUCI as defined in TS 24.501 [47].</w:t>
      </w:r>
    </w:p>
    <w:p w14:paraId="10CF71FF" w14:textId="4C31D2C0" w:rsidR="003D4C8E" w:rsidRDefault="003D4C8E" w:rsidP="003D4C8E">
      <w:r>
        <w:t>Validity information</w:t>
      </w:r>
      <w:ins w:id="27" w:author="Huawei" w:date="2023-04-05T12:31:00Z">
        <w:r w:rsidR="005600FF">
          <w:t xml:space="preserve"> indicates the conditions allowing the UE to access to localized services in the SNPN, which</w:t>
        </w:r>
      </w:ins>
      <w:r>
        <w:t xml:space="preserve"> consists of:</w:t>
      </w:r>
    </w:p>
    <w:p w14:paraId="0154F279" w14:textId="77777777" w:rsidR="003D4C8E" w:rsidRDefault="003D4C8E" w:rsidP="003D4C8E">
      <w:pPr>
        <w:pStyle w:val="B1"/>
      </w:pPr>
      <w:r>
        <w:t>-</w:t>
      </w:r>
      <w:r>
        <w:tab/>
        <w:t>Time validity information, i.e. time periods (defined by start and end times) when access to the SNPN is allowed; and/or</w:t>
      </w:r>
    </w:p>
    <w:p w14:paraId="32E6AD3A" w14:textId="77777777" w:rsidR="003D4C8E" w:rsidRDefault="003D4C8E" w:rsidP="003D4C8E">
      <w:pPr>
        <w:pStyle w:val="B1"/>
      </w:pPr>
      <w:r>
        <w:t>-</w:t>
      </w:r>
      <w:r>
        <w:tab/>
        <w:t>Location validity information consisting of:</w:t>
      </w:r>
    </w:p>
    <w:p w14:paraId="5690566C" w14:textId="77777777" w:rsidR="003D4C8E" w:rsidRDefault="003D4C8E" w:rsidP="003D4C8E">
      <w:pPr>
        <w:pStyle w:val="B2"/>
      </w:pPr>
      <w:r>
        <w:t>-</w:t>
      </w:r>
      <w:r>
        <w:tab/>
        <w:t>Geolocation information, and/or,</w:t>
      </w:r>
    </w:p>
    <w:p w14:paraId="7A505618" w14:textId="77777777" w:rsidR="003D4C8E" w:rsidRDefault="003D4C8E" w:rsidP="003D4C8E">
      <w:pPr>
        <w:pStyle w:val="B2"/>
      </w:pPr>
      <w:r>
        <w:t>-</w:t>
      </w:r>
      <w:r>
        <w:tab/>
        <w:t>Tracking Area information of serving networks, i.e. lists of TACs per PLMN ID or per PLMN ID and NID.</w:t>
      </w:r>
    </w:p>
    <w:p w14:paraId="7703CB9B" w14:textId="77777777" w:rsidR="003D4C8E" w:rsidRDefault="003D4C8E" w:rsidP="003D4C8E">
      <w:pPr>
        <w:pStyle w:val="NO"/>
      </w:pPr>
      <w:r>
        <w:t>NOTE 2:</w:t>
      </w:r>
      <w:r>
        <w:tab/>
        <w:t>The location validity information is used to aid the UE where to search for the SNPNs in the Credentials Holder controlled prioritized list of SNPNs and GINs and is not used for any area restriction enforcement.</w:t>
      </w:r>
    </w:p>
    <w:p w14:paraId="67A6E0EF" w14:textId="545B5E29" w:rsidR="003D4C8E" w:rsidRPr="001B7C50" w:rsidRDefault="003D4C8E" w:rsidP="003D4C8E">
      <w:r w:rsidRPr="001B7C50">
        <w:t>For an SNPN-enabled UE with SNPN subscription, the Credentials Holder controlled prioritized lists of preferred SNPNs and GINs</w:t>
      </w:r>
      <w:ins w:id="28" w:author="Huawei" w:date="2023-04-05T12:32:00Z">
        <w:r w:rsidR="005600FF">
          <w:t>,</w:t>
        </w:r>
        <w:r w:rsidR="005600FF" w:rsidRPr="005600FF">
          <w:t xml:space="preserve"> </w:t>
        </w:r>
        <w:r w:rsidR="005600FF" w:rsidRPr="001B7C50">
          <w:t>Credentials Holder controlled prioritized list of preferred SNPNs</w:t>
        </w:r>
        <w:r w:rsidR="005600FF">
          <w:t xml:space="preserve"> for access for localized services in SNPN and </w:t>
        </w:r>
        <w:r w:rsidR="005600FF" w:rsidRPr="001B7C50">
          <w:t>Credentials Holder controlled prioritized list of GINs</w:t>
        </w:r>
        <w:r w:rsidR="005600FF">
          <w:t xml:space="preserve"> for access for localized services in SNPN</w:t>
        </w:r>
      </w:ins>
      <w:r w:rsidRPr="001B7C50">
        <w:t xml:space="preserve"> may be updated by the Credentials Holder using the Steering of Roaming (</w:t>
      </w:r>
      <w:proofErr w:type="spellStart"/>
      <w:r w:rsidRPr="001B7C50">
        <w:t>SoR</w:t>
      </w:r>
      <w:proofErr w:type="spellEnd"/>
      <w:r w:rsidRPr="001B7C50">
        <w:t xml:space="preserve">) procedure as defined in Annex C of </w:t>
      </w:r>
      <w:r w:rsidRPr="001B7C50">
        <w:lastRenderedPageBreak/>
        <w:t>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081012C2" w14:textId="7A2D59AD" w:rsidR="003D4C8E" w:rsidDel="00A65F7A" w:rsidRDefault="003D4C8E" w:rsidP="003D4C8E">
      <w:pPr>
        <w:pStyle w:val="EditorsNote"/>
        <w:rPr>
          <w:del w:id="29" w:author="Huawei" w:date="2023-04-05T12:33:00Z"/>
        </w:rPr>
      </w:pPr>
      <w:del w:id="30" w:author="Huawei" w:date="2023-04-05T12:33:00Z">
        <w:r w:rsidDel="00A65F7A">
          <w:delText>Editor's note:</w:delText>
        </w:r>
        <w:r w:rsidDel="00A65F7A">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6BAC5F76" w14:textId="77777777" w:rsidR="003D4C8E" w:rsidRPr="001B7C50" w:rsidRDefault="003D4C8E" w:rsidP="003D4C8E">
      <w:r w:rsidRPr="001B7C50">
        <w:t>A subscription of an SNPN is either:</w:t>
      </w:r>
    </w:p>
    <w:p w14:paraId="4ED71A8B" w14:textId="77777777" w:rsidR="003D4C8E" w:rsidRPr="001B7C50" w:rsidRDefault="003D4C8E" w:rsidP="003D4C8E">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2D2216E5" w14:textId="77777777" w:rsidR="003D4C8E" w:rsidRPr="001B7C50" w:rsidRDefault="003D4C8E" w:rsidP="003D4C8E">
      <w:pPr>
        <w:pStyle w:val="B1"/>
      </w:pPr>
      <w:r w:rsidRPr="001B7C50">
        <w:t>-</w:t>
      </w:r>
      <w:r w:rsidRPr="001B7C50">
        <w:tab/>
        <w:t>identified by a SUPI containing an IMSI.</w:t>
      </w:r>
    </w:p>
    <w:p w14:paraId="0FD52536" w14:textId="3BC8CCCD" w:rsidR="003D4C8E" w:rsidRPr="001B7C50" w:rsidRDefault="003D4C8E" w:rsidP="003D4C8E">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7F01502C" w14:textId="77777777" w:rsidR="003D4C8E" w:rsidRPr="001B7C50" w:rsidRDefault="003D4C8E" w:rsidP="003D4C8E">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706D93BB" w14:textId="2165A4A6" w:rsidR="003D4C8E" w:rsidRPr="001B7C50" w:rsidRDefault="003D4C8E" w:rsidP="003D4C8E">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6C94E91" w14:textId="536A356B" w:rsidR="003D4C8E" w:rsidRPr="001B7C50" w:rsidRDefault="003D4C8E" w:rsidP="003D4C8E">
      <w:pPr>
        <w:pStyle w:val="NO"/>
      </w:pPr>
      <w:r w:rsidRPr="001B7C50">
        <w:t>NOTE </w:t>
      </w:r>
      <w:r>
        <w:t>5</w:t>
      </w:r>
      <w:r w:rsidRPr="001B7C50">
        <w:t>:</w:t>
      </w:r>
      <w:r w:rsidRPr="001B7C50">
        <w:tab/>
        <w:t>Network Specific Identifier are not supported for the case the Credentials Holder is provided by a PLMN.</w:t>
      </w:r>
    </w:p>
    <w:p w14:paraId="63D7DE3A" w14:textId="2C901DCB" w:rsidR="003D4C8E" w:rsidRPr="001B7C50" w:rsidRDefault="003D4C8E" w:rsidP="003D4C8E">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6B7530D5" w14:textId="77777777" w:rsidR="003D4C8E" w:rsidRPr="001B7C50" w:rsidRDefault="003D4C8E" w:rsidP="003D4C8E">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9DF4C73" w14:textId="77777777" w:rsidR="003D4C8E" w:rsidRPr="001B7C50" w:rsidRDefault="003D4C8E" w:rsidP="003D4C8E">
      <w:pPr>
        <w:pStyle w:val="B1"/>
      </w:pPr>
      <w:r w:rsidRPr="001B7C50">
        <w:t>-</w:t>
      </w:r>
      <w:r w:rsidRPr="001B7C50">
        <w:tab/>
        <w:t>User controlled prioritized list of preferred SNPNs;</w:t>
      </w:r>
    </w:p>
    <w:p w14:paraId="58CD27F7" w14:textId="77777777" w:rsidR="00A65F7A" w:rsidRDefault="00A65F7A" w:rsidP="00A65F7A">
      <w:pPr>
        <w:pStyle w:val="B1"/>
        <w:rPr>
          <w:ins w:id="31" w:author="Huawei" w:date="2023-04-05T12:33:00Z"/>
        </w:rPr>
      </w:pPr>
      <w:ins w:id="32" w:author="Huawei" w:date="2023-04-05T12:33:00Z">
        <w:r w:rsidRPr="001B7C50">
          <w:t>-</w:t>
        </w:r>
        <w:r w:rsidRPr="001B7C50">
          <w:tab/>
          <w:t>Credentials Holder controlled prioritized list of preferred SNPNs</w:t>
        </w:r>
        <w:r>
          <w:t>, each entry of the list includes</w:t>
        </w:r>
        <w:r w:rsidRPr="001B7C50">
          <w:t>;</w:t>
        </w:r>
      </w:ins>
    </w:p>
    <w:p w14:paraId="51831408" w14:textId="77777777" w:rsidR="00A65F7A" w:rsidRDefault="00A65F7A" w:rsidP="00A65F7A">
      <w:pPr>
        <w:pStyle w:val="B1"/>
        <w:ind w:firstLine="284"/>
        <w:rPr>
          <w:ins w:id="33" w:author="Huawei" w:date="2023-04-05T12:33:00Z"/>
          <w:lang w:eastAsia="zh-TW"/>
        </w:rPr>
      </w:pPr>
      <w:ins w:id="34" w:author="Huawei" w:date="2023-04-05T12:33:00Z">
        <w:r>
          <w:rPr>
            <w:rFonts w:hint="eastAsia"/>
            <w:lang w:eastAsia="zh-TW"/>
          </w:rPr>
          <w:t>-</w:t>
        </w:r>
        <w:r>
          <w:rPr>
            <w:lang w:eastAsia="zh-TW"/>
          </w:rPr>
          <w:tab/>
          <w:t>an SNPN identifier;</w:t>
        </w:r>
      </w:ins>
    </w:p>
    <w:p w14:paraId="00B3489F" w14:textId="0613660B" w:rsidR="00A65F7A" w:rsidRDefault="00A65F7A" w:rsidP="00A65F7A">
      <w:pPr>
        <w:pStyle w:val="B2"/>
        <w:rPr>
          <w:ins w:id="35" w:author="Huawei" w:date="2023-04-05T12:34:00Z"/>
        </w:rPr>
      </w:pPr>
      <w:ins w:id="36" w:author="Huawei" w:date="2023-04-05T12:34:00Z">
        <w:r w:rsidRPr="001B7C50">
          <w:t>-</w:t>
        </w:r>
        <w:r w:rsidRPr="001B7C50">
          <w:tab/>
          <w:t xml:space="preserve">Credentials Holder controlled prioritized list of </w:t>
        </w:r>
      </w:ins>
      <w:ins w:id="37" w:author="Huawei" w:date="2023-04-05T12:36:00Z">
        <w:r w:rsidRPr="001B7C50">
          <w:t xml:space="preserve">preferred </w:t>
        </w:r>
      </w:ins>
      <w:ins w:id="38" w:author="Huawei" w:date="2023-04-05T12:34:00Z">
        <w:r w:rsidRPr="001B7C50">
          <w:t>GINs</w:t>
        </w:r>
        <w:r>
          <w:t>, each entry of the list includes;</w:t>
        </w:r>
      </w:ins>
    </w:p>
    <w:p w14:paraId="78F5AF62" w14:textId="77777777" w:rsidR="00A65F7A" w:rsidRDefault="00A65F7A" w:rsidP="00A65F7A">
      <w:pPr>
        <w:pStyle w:val="B2"/>
        <w:ind w:firstLine="0"/>
        <w:rPr>
          <w:ins w:id="39" w:author="Huawei" w:date="2023-04-05T12:34:00Z"/>
          <w:lang w:eastAsia="zh-TW"/>
        </w:rPr>
      </w:pPr>
      <w:ins w:id="40" w:author="Huawei" w:date="2023-04-05T12:34:00Z">
        <w:r>
          <w:rPr>
            <w:rFonts w:hint="eastAsia"/>
            <w:lang w:eastAsia="zh-TW"/>
          </w:rPr>
          <w:t>-</w:t>
        </w:r>
        <w:r>
          <w:rPr>
            <w:lang w:eastAsia="zh-TW"/>
          </w:rPr>
          <w:tab/>
          <w:t>a GIN;</w:t>
        </w:r>
      </w:ins>
    </w:p>
    <w:p w14:paraId="56848F00" w14:textId="3A0D5AC7" w:rsidR="003D4C8E" w:rsidRPr="001B7C50" w:rsidRDefault="003D4C8E" w:rsidP="003D4C8E">
      <w:pPr>
        <w:pStyle w:val="B1"/>
      </w:pPr>
      <w:r w:rsidRPr="001B7C50">
        <w:t>-</w:t>
      </w:r>
      <w:r w:rsidRPr="001B7C50">
        <w:tab/>
        <w:t>Credentials Holder controlled prioritized list of preferred SNPNs</w:t>
      </w:r>
      <w:ins w:id="41" w:author="Huawei" w:date="2023-04-05T12:34:00Z">
        <w:r w:rsidR="00A65F7A">
          <w:t xml:space="preserve"> for access for localized services in SNPN, if the UE supports access to an SNPN providing access for localized services in SNPN</w:t>
        </w:r>
      </w:ins>
      <w:r>
        <w:t>, each entry of the list includes:</w:t>
      </w:r>
    </w:p>
    <w:p w14:paraId="366EC7D2" w14:textId="77777777" w:rsidR="003D4C8E" w:rsidRDefault="003D4C8E" w:rsidP="003D4C8E">
      <w:pPr>
        <w:pStyle w:val="B2"/>
      </w:pPr>
      <w:r>
        <w:t>-</w:t>
      </w:r>
      <w:r>
        <w:tab/>
        <w:t>an SNPN identifier; and</w:t>
      </w:r>
    </w:p>
    <w:p w14:paraId="52F48E71" w14:textId="2D60657A" w:rsidR="003D4C8E" w:rsidRDefault="003D4C8E" w:rsidP="003D4C8E">
      <w:pPr>
        <w:pStyle w:val="B2"/>
      </w:pPr>
      <w:r>
        <w:t>-</w:t>
      </w:r>
      <w:r>
        <w:tab/>
      </w:r>
      <w:del w:id="42" w:author="Huawei" w:date="2023-04-05T12:34:00Z">
        <w:r w:rsidDel="00A65F7A">
          <w:delText xml:space="preserve">optionally, </w:delText>
        </w:r>
      </w:del>
      <w:r>
        <w:t>validity information</w:t>
      </w:r>
      <w:del w:id="43" w:author="Huawei" w:date="2023-04-05T12:34:00Z">
        <w:r w:rsidDel="00A65F7A">
          <w:delText>, if the UE supports access to an SNPN providing access for Localized Services</w:delText>
        </w:r>
      </w:del>
      <w:r>
        <w:t>;</w:t>
      </w:r>
    </w:p>
    <w:p w14:paraId="0B096603" w14:textId="0C5543AF" w:rsidR="003D4C8E" w:rsidRPr="001B7C50" w:rsidRDefault="003D4C8E" w:rsidP="003D4C8E">
      <w:pPr>
        <w:pStyle w:val="B1"/>
      </w:pPr>
      <w:r w:rsidRPr="001B7C50">
        <w:lastRenderedPageBreak/>
        <w:t>-</w:t>
      </w:r>
      <w:r w:rsidRPr="001B7C50">
        <w:tab/>
        <w:t>Credentials Holder controlled prioritized list of preferred GINs</w:t>
      </w:r>
      <w:ins w:id="44" w:author="Huawei" w:date="2023-04-05T12:35:00Z">
        <w:r w:rsidR="00A65F7A">
          <w:t xml:space="preserve"> for access for localized services in SNPN, if </w:t>
        </w:r>
        <w:r w:rsidR="00A65F7A" w:rsidRPr="00762314">
          <w:t xml:space="preserve">the UE supports access to an SNPN providing access for </w:t>
        </w:r>
        <w:r w:rsidR="00A65F7A">
          <w:t>l</w:t>
        </w:r>
        <w:r w:rsidR="00A65F7A" w:rsidRPr="00762314">
          <w:t xml:space="preserve">ocalized </w:t>
        </w:r>
        <w:r w:rsidR="00A65F7A">
          <w:t>s</w:t>
        </w:r>
        <w:r w:rsidR="00A65F7A" w:rsidRPr="00762314">
          <w:t>ervices</w:t>
        </w:r>
        <w:r w:rsidR="00A65F7A">
          <w:t xml:space="preserve"> in SNPN</w:t>
        </w:r>
      </w:ins>
      <w:r>
        <w:t>, each entry of the list includes:</w:t>
      </w:r>
    </w:p>
    <w:p w14:paraId="029B3638" w14:textId="77777777" w:rsidR="003D4C8E" w:rsidRDefault="003D4C8E" w:rsidP="003D4C8E">
      <w:pPr>
        <w:pStyle w:val="B2"/>
      </w:pPr>
      <w:r>
        <w:t>-</w:t>
      </w:r>
      <w:r>
        <w:tab/>
        <w:t>a GIN; and</w:t>
      </w:r>
    </w:p>
    <w:p w14:paraId="177BAD81" w14:textId="313E6AEB" w:rsidR="003D4C8E" w:rsidRDefault="003D4C8E" w:rsidP="003D4C8E">
      <w:pPr>
        <w:pStyle w:val="B2"/>
      </w:pPr>
      <w:r>
        <w:t>-</w:t>
      </w:r>
      <w:r>
        <w:tab/>
      </w:r>
      <w:del w:id="45" w:author="Huawei" w:date="2023-04-05T12:36:00Z">
        <w:r w:rsidDel="00A65F7A">
          <w:delText xml:space="preserve">optionally, </w:delText>
        </w:r>
      </w:del>
      <w:r>
        <w:t>validity information</w:t>
      </w:r>
      <w:del w:id="46" w:author="Huawei" w:date="2023-04-05T12:37:00Z">
        <w:r w:rsidDel="00A65F7A">
          <w:delText>, if the UE supports access to an SNPN providing access for Localized Services</w:delText>
        </w:r>
      </w:del>
      <w:r>
        <w:t>.</w:t>
      </w:r>
    </w:p>
    <w:p w14:paraId="7EBBF951" w14:textId="19AD324B" w:rsidR="003D4C8E" w:rsidRDefault="003D4C8E" w:rsidP="003D4C8E">
      <w:r>
        <w:t>Validity information</w:t>
      </w:r>
      <w:ins w:id="47" w:author="Huawei" w:date="2023-04-05T12:37:00Z">
        <w:r w:rsidR="00A65F7A">
          <w:t xml:space="preserve"> indicates the conditions allowing the UE to access to localized services in the SNPN, which</w:t>
        </w:r>
      </w:ins>
      <w:r>
        <w:t xml:space="preserve"> consists of</w:t>
      </w:r>
    </w:p>
    <w:p w14:paraId="0C5885E6" w14:textId="77777777" w:rsidR="003D4C8E" w:rsidRDefault="003D4C8E" w:rsidP="003D4C8E">
      <w:pPr>
        <w:pStyle w:val="B1"/>
      </w:pPr>
      <w:r>
        <w:t>-</w:t>
      </w:r>
      <w:r>
        <w:tab/>
        <w:t>Time validity information, i.e. time periods (defined by start and end times) when access to the SNPN is allowed; and/or,</w:t>
      </w:r>
    </w:p>
    <w:p w14:paraId="3B158A91" w14:textId="77777777" w:rsidR="003D4C8E" w:rsidRDefault="003D4C8E" w:rsidP="003D4C8E">
      <w:pPr>
        <w:pStyle w:val="B1"/>
      </w:pPr>
      <w:r>
        <w:t>-</w:t>
      </w:r>
      <w:r>
        <w:tab/>
        <w:t>Location validity information consisting of</w:t>
      </w:r>
    </w:p>
    <w:p w14:paraId="4471B77D" w14:textId="77777777" w:rsidR="003D4C8E" w:rsidRDefault="003D4C8E" w:rsidP="003D4C8E">
      <w:pPr>
        <w:pStyle w:val="B2"/>
      </w:pPr>
      <w:r>
        <w:t>-</w:t>
      </w:r>
      <w:r>
        <w:tab/>
        <w:t>Geolocation information, and/or,</w:t>
      </w:r>
    </w:p>
    <w:p w14:paraId="599915F1" w14:textId="77777777" w:rsidR="003D4C8E" w:rsidRDefault="003D4C8E" w:rsidP="003D4C8E">
      <w:pPr>
        <w:pStyle w:val="B2"/>
      </w:pPr>
      <w:r>
        <w:t>-</w:t>
      </w:r>
      <w:r>
        <w:tab/>
        <w:t>Tracking Area information of serving networks, i.e. lists of TACs per PLMN ID or per PLMN ID and NID.</w:t>
      </w:r>
    </w:p>
    <w:p w14:paraId="60EBAF17" w14:textId="77777777" w:rsidR="003D4C8E" w:rsidRDefault="003D4C8E" w:rsidP="003D4C8E">
      <w:pPr>
        <w:pStyle w:val="NO"/>
      </w:pPr>
      <w:r>
        <w:t>NOTE 7:</w:t>
      </w:r>
      <w:r>
        <w:tab/>
        <w:t>The location validity information is used to aid the UE where to search for the SNPNs in the Credentials Holder controlled prioritized list of SNPNs and GINs and is not used for any area restriction enforcement.</w:t>
      </w:r>
    </w:p>
    <w:p w14:paraId="4CA8FED0" w14:textId="77777777" w:rsidR="003D4C8E" w:rsidRPr="001B7C50" w:rsidRDefault="003D4C8E" w:rsidP="003D4C8E">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0A445C44" w14:textId="5721CDF2" w:rsidR="003D4C8E" w:rsidDel="00A65F7A" w:rsidRDefault="003D4C8E" w:rsidP="003D4C8E">
      <w:pPr>
        <w:pStyle w:val="EditorsNote"/>
        <w:rPr>
          <w:del w:id="48" w:author="Huawei" w:date="2023-04-05T12:37:00Z"/>
        </w:rPr>
      </w:pPr>
      <w:del w:id="49" w:author="Huawei" w:date="2023-04-05T12:37:00Z">
        <w:r w:rsidDel="00A65F7A">
          <w:delText>Editor's note:</w:delText>
        </w:r>
        <w:r w:rsidDel="00A65F7A">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7B9442FD" w14:textId="1B9BE8F6" w:rsidR="003D4C8E" w:rsidRPr="001B7C50" w:rsidDel="00A65F7A" w:rsidRDefault="003D4C8E" w:rsidP="00A65F7A">
      <w:pPr>
        <w:rPr>
          <w:del w:id="50" w:author="Huawei" w:date="2023-04-05T12:38:00Z"/>
        </w:rPr>
      </w:pPr>
      <w:r w:rsidRPr="001B7C50">
        <w:t>When the Credentials Holder updates a UE with the Credentials Holder controlled prioritized lists of preferred SNPNs and GINs the UE may perform SNPN selection again, e.g. to potentially select a higher prioritized SNPN</w:t>
      </w:r>
      <w:del w:id="51" w:author="Huawei" w:date="2023-04-05T12:38:00Z">
        <w:r w:rsidRPr="001B7C50" w:rsidDel="00A65F7A">
          <w:delText>.</w:delText>
        </w:r>
      </w:del>
    </w:p>
    <w:p w14:paraId="01DADD26" w14:textId="3BAF150F" w:rsidR="003D4C8E" w:rsidRPr="001B7C50" w:rsidRDefault="003D4C8E" w:rsidP="00A65F7A">
      <w:del w:id="52" w:author="Huawei" w:date="2023-04-05T12:38:00Z">
        <w:r w:rsidDel="00A65F7A">
          <w:delText>and GINs the UE may perform SNPN selection again, e.g. to potentially select a higher prioritized SNPN</w:delText>
        </w:r>
      </w:del>
      <w:r>
        <w:t xml:space="preserve"> or to potentially select an SNPN that provides access for Localized Services.</w:t>
      </w:r>
    </w:p>
    <w:p w14:paraId="20D7FA2F" w14:textId="77777777" w:rsidR="00AE7E78" w:rsidRPr="003D4C8E"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0E466C" w14:textId="77777777" w:rsidR="00A65F7A" w:rsidRPr="001B7C50" w:rsidRDefault="00A65F7A" w:rsidP="00A65F7A">
      <w:pPr>
        <w:pStyle w:val="5"/>
      </w:pPr>
      <w:r w:rsidRPr="001B7C50">
        <w:t>5.30.2.4.2</w:t>
      </w:r>
      <w:r w:rsidRPr="001B7C50">
        <w:tab/>
        <w:t>Automatic network selection</w:t>
      </w:r>
    </w:p>
    <w:p w14:paraId="02B061CC" w14:textId="77777777" w:rsidR="00A65F7A" w:rsidRPr="001B7C50" w:rsidRDefault="00A65F7A" w:rsidP="00A65F7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3A48A4E" w14:textId="77777777" w:rsidR="00A65F7A" w:rsidRDefault="00A65F7A" w:rsidP="00A65F7A">
      <w:r>
        <w:t>If the UE supports accessing an SNPN providing access for Localized Services and the end user enables to access Localized Services, for automatic network selection, the UE shall select and attempts registration on available SNPN in the following order:</w:t>
      </w:r>
    </w:p>
    <w:p w14:paraId="1A5A98D9" w14:textId="77777777" w:rsidR="00A65F7A" w:rsidRDefault="00A65F7A" w:rsidP="00A65F7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20A68464" w14:textId="76AAD9BA" w:rsidR="00A65F7A" w:rsidRDefault="00A65F7A" w:rsidP="00A65F7A">
      <w:pPr>
        <w:pStyle w:val="B2"/>
      </w:pPr>
      <w:del w:id="53" w:author="Huawei" w:date="2023-04-05T12:39:00Z">
        <w:r w:rsidDel="00A65F7A">
          <w:delText>i</w:delText>
        </w:r>
        <w:r w:rsidDel="00A65F7A">
          <w:tab/>
          <w:delText>the SNPN with the validity information the UE was last registered with (if the validity information is met);</w:delText>
        </w:r>
      </w:del>
      <w:r>
        <w:t>Editor's note:</w:t>
      </w:r>
      <w:r>
        <w:tab/>
        <w:t>Whether the Equivalent SNPN(s) has same validity information as the SNPN that providing access for Localized Services the UE was last registered is for FFS</w:t>
      </w:r>
    </w:p>
    <w:p w14:paraId="4E3231BC" w14:textId="77777777" w:rsidR="00A65F7A" w:rsidRDefault="00A65F7A" w:rsidP="00A65F7A">
      <w:pPr>
        <w:pStyle w:val="B2"/>
        <w:rPr>
          <w:ins w:id="54" w:author="Huawei" w:date="2023-04-05T12:39:00Z"/>
          <w:lang w:eastAsia="zh-TW"/>
        </w:rPr>
      </w:pPr>
      <w:ins w:id="55" w:author="Huawei" w:date="2023-04-05T12:39:00Z">
        <w:r w:rsidRPr="003F0433">
          <w:rPr>
            <w:lang w:eastAsia="zh-TW"/>
          </w:rPr>
          <w:t>i</w:t>
        </w:r>
        <w:r w:rsidRPr="003F0433">
          <w:rPr>
            <w:lang w:eastAsia="zh-TW"/>
          </w:rPr>
          <w:tab/>
          <w:t xml:space="preserve">the SNPN </w:t>
        </w:r>
        <w:r>
          <w:rPr>
            <w:lang w:eastAsia="zh-TW"/>
          </w:rPr>
          <w:t>in the Credentials Holder controlled prioritized list of preferred SNPNs for access for localized services in SNPN</w:t>
        </w:r>
        <w:r w:rsidRPr="003F0433">
          <w:rPr>
            <w:lang w:eastAsia="zh-TW"/>
          </w:rPr>
          <w:t xml:space="preserve"> the UE was last registered with (if the validity information is met</w:t>
        </w:r>
        <w:r>
          <w:rPr>
            <w:lang w:eastAsia="zh-TW"/>
          </w:rPr>
          <w:t>)</w:t>
        </w:r>
        <w:r w:rsidRPr="003F0433">
          <w:rPr>
            <w:lang w:eastAsia="zh-TW"/>
          </w:rPr>
          <w:t>;</w:t>
        </w:r>
      </w:ins>
    </w:p>
    <w:p w14:paraId="2F31B5B7" w14:textId="7B18C093" w:rsidR="00A65F7A" w:rsidRDefault="00A65F7A" w:rsidP="00A65F7A">
      <w:pPr>
        <w:pStyle w:val="B2"/>
      </w:pPr>
      <w:r>
        <w:t>ii</w:t>
      </w:r>
      <w:r>
        <w:tab/>
        <w:t>SNPNs in the Credentials Holder controlled prioritized list of preferred SNPNs</w:t>
      </w:r>
      <w:ins w:id="56" w:author="Huawei" w:date="2023-04-05T12:40:00Z">
        <w:r>
          <w:rPr>
            <w:lang w:eastAsia="zh-TW"/>
          </w:rPr>
          <w:t xml:space="preserve"> for access for localized services in SNPN</w:t>
        </w:r>
      </w:ins>
      <w:r>
        <w:t xml:space="preserve"> (in priority order) if the validity information</w:t>
      </w:r>
      <w:del w:id="57" w:author="Huawei" w:date="2023-04-05T12:40:00Z">
        <w:r w:rsidDel="00A65F7A">
          <w:delText xml:space="preserve"> is available and</w:delText>
        </w:r>
      </w:del>
      <w:r>
        <w:t xml:space="preserve"> is met;</w:t>
      </w:r>
      <w:del w:id="58" w:author="Huawei" w:date="2023-04-05T12:40:00Z">
        <w:r w:rsidDel="00A65F7A">
          <w:delText xml:space="preserve"> entries of the list of preferred SNPNs without validity information are ignored;</w:delText>
        </w:r>
      </w:del>
    </w:p>
    <w:p w14:paraId="2114E89A" w14:textId="2CD93B6C" w:rsidR="00A65F7A" w:rsidRDefault="00A65F7A" w:rsidP="00A65F7A">
      <w:pPr>
        <w:pStyle w:val="B2"/>
      </w:pPr>
      <w:r>
        <w:lastRenderedPageBreak/>
        <w:t>iii</w:t>
      </w:r>
      <w:r>
        <w:tab/>
        <w:t>SNPNs, which additionally broadcast a GIN contained in the Credentials Holder controlled prioritized list of preferred GINs</w:t>
      </w:r>
      <w:ins w:id="59" w:author="Huawei" w:date="2023-04-05T12:40:00Z">
        <w:r>
          <w:rPr>
            <w:lang w:eastAsia="zh-TW"/>
          </w:rPr>
          <w:t xml:space="preserve"> for access for localized services in SNPN</w:t>
        </w:r>
      </w:ins>
      <w:r>
        <w:t xml:space="preserve"> (in priority order) if validity information</w:t>
      </w:r>
      <w:del w:id="60" w:author="Huawei" w:date="2023-04-05T12:40:00Z">
        <w:r w:rsidDel="00A65F7A">
          <w:delText xml:space="preserve"> is available and</w:delText>
        </w:r>
      </w:del>
      <w:r>
        <w:t xml:space="preserve"> is met</w:t>
      </w:r>
      <w:del w:id="61" w:author="Huawei" w:date="2023-04-05T12:40:00Z">
        <w:r w:rsidDel="00A65F7A">
          <w:delText>; entries of the list of preferred GINs without validity information are ignored</w:delText>
        </w:r>
      </w:del>
      <w:r>
        <w:t>.</w:t>
      </w:r>
    </w:p>
    <w:p w14:paraId="3A2C1B7C" w14:textId="36585C2E" w:rsidR="00A65F7A" w:rsidRDefault="00A65F7A" w:rsidP="00A65F7A">
      <w:pPr>
        <w:pStyle w:val="B1"/>
      </w:pPr>
      <w:r>
        <w:t>(b)</w:t>
      </w:r>
      <w:r>
        <w:tab/>
        <w:t xml:space="preserve">the SNPN </w:t>
      </w:r>
      <w:ins w:id="62" w:author="Huawei" w:date="2023-04-05T12:41:00Z">
        <w:r>
          <w:rPr>
            <w:lang w:eastAsia="zh-TW"/>
          </w:rPr>
          <w:t>not in the Credentials Holder controlled prioritized list of preferred SNPNs</w:t>
        </w:r>
        <w:r w:rsidRPr="00E752A7">
          <w:rPr>
            <w:lang w:val="en-US" w:eastAsia="zh-TW"/>
          </w:rPr>
          <w:t xml:space="preserve"> </w:t>
        </w:r>
        <w:r>
          <w:rPr>
            <w:lang w:eastAsia="zh-TW"/>
          </w:rPr>
          <w:t>for access for localized services in SNPN</w:t>
        </w:r>
        <w:r>
          <w:t xml:space="preserve"> </w:t>
        </w:r>
      </w:ins>
      <w:del w:id="63" w:author="Huawei" w:date="2023-04-05T12:41:00Z">
        <w:r w:rsidDel="00A65F7A">
          <w:delText>without validity information</w:delText>
        </w:r>
      </w:del>
      <w:r>
        <w:t xml:space="preserve"> the UE was last registered with (if available) or the equivalent SNPN (if available);</w:t>
      </w:r>
    </w:p>
    <w:p w14:paraId="49273F16" w14:textId="77777777" w:rsidR="00A65F7A" w:rsidRDefault="00A65F7A" w:rsidP="00A65F7A">
      <w:pPr>
        <w:pStyle w:val="B1"/>
      </w:pPr>
      <w:r>
        <w:t>(c)</w:t>
      </w:r>
      <w:r>
        <w:tab/>
        <w:t>the subscribed SNPN, which is identified by the PLMN ID and NID for which the UE has SUPI and credentials;</w:t>
      </w:r>
    </w:p>
    <w:p w14:paraId="01ABFD12" w14:textId="77777777" w:rsidR="00A65F7A" w:rsidRDefault="00A65F7A" w:rsidP="00A65F7A">
      <w:pPr>
        <w:pStyle w:val="B1"/>
      </w:pPr>
      <w:r>
        <w:t>(d)</w:t>
      </w:r>
      <w:r>
        <w:tab/>
        <w:t>the available and allowable SNPNs which broadcast the indication that access using credentials from a Credentials Holder is supported in the following order:</w:t>
      </w:r>
    </w:p>
    <w:p w14:paraId="3E18595B" w14:textId="77777777" w:rsidR="00A65F7A" w:rsidRDefault="00A65F7A" w:rsidP="00A65F7A">
      <w:pPr>
        <w:pStyle w:val="B2"/>
      </w:pPr>
      <w:r>
        <w:t>i</w:t>
      </w:r>
      <w:r>
        <w:tab/>
        <w:t>SNPNs in the user controlled prioritized list of preferred SNPNs (in priority order);</w:t>
      </w:r>
    </w:p>
    <w:p w14:paraId="4728CC48" w14:textId="76D51BB6" w:rsidR="00A65F7A" w:rsidRDefault="00A65F7A" w:rsidP="00A65F7A">
      <w:pPr>
        <w:pStyle w:val="B2"/>
      </w:pPr>
      <w:r>
        <w:t>ii</w:t>
      </w:r>
      <w:r>
        <w:tab/>
        <w:t>SNPNs in the Credentials Holder controlled prioritized list of preferred SNPNs (in priority order)</w:t>
      </w:r>
      <w:del w:id="64" w:author="Huawei" w:date="2023-04-05T12:41:00Z">
        <w:r w:rsidDel="00A65F7A">
          <w:delText xml:space="preserve"> without validity information</w:delText>
        </w:r>
      </w:del>
      <w:r>
        <w:t>;</w:t>
      </w:r>
    </w:p>
    <w:p w14:paraId="0331B6EF" w14:textId="68950E80" w:rsidR="00A65F7A" w:rsidRDefault="00A65F7A" w:rsidP="00A65F7A">
      <w:pPr>
        <w:pStyle w:val="B2"/>
      </w:pPr>
      <w:r>
        <w:t>iii</w:t>
      </w:r>
      <w:r>
        <w:tab/>
        <w:t>SNPNs, which additionally broadcast a GIN contained in the Credentials Holder controlled prioritized list of preferred GINs (in priority order)</w:t>
      </w:r>
      <w:del w:id="65" w:author="Huawei" w:date="2023-04-05T12:41:00Z">
        <w:r w:rsidDel="00A65F7A">
          <w:delText xml:space="preserve"> without validity information</w:delText>
        </w:r>
      </w:del>
      <w:r>
        <w:t>;</w:t>
      </w:r>
    </w:p>
    <w:p w14:paraId="25439AF5" w14:textId="77777777" w:rsidR="00A65F7A" w:rsidRDefault="00A65F7A" w:rsidP="00A65F7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D9C8252" w14:textId="2C46AD65" w:rsidR="00A65F7A" w:rsidRDefault="00A65F7A" w:rsidP="00A65F7A">
      <w:r>
        <w:t>If the UE supports accessing an SNPN providing access for Localized Services</w:t>
      </w:r>
      <w:ins w:id="66" w:author="Huawei" w:date="2023-04-05T12:41:00Z">
        <w:r>
          <w:t xml:space="preserve"> in SNPN</w:t>
        </w:r>
      </w:ins>
      <w:r>
        <w:t xml:space="preserve">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6840620C" w14:textId="58883654" w:rsidR="00A65F7A" w:rsidRDefault="00A65F7A">
      <w:pPr>
        <w:pStyle w:val="B1"/>
        <w:pPrChange w:id="67" w:author="23.501_CR3883R7_(Rel-18)_eNPN_Ph2" w:date="2023-03-20T16:39:00Z">
          <w:pPr/>
        </w:pPrChange>
      </w:pPr>
      <w:r>
        <w:t>-</w:t>
      </w:r>
      <w:r>
        <w:tab/>
        <w:t xml:space="preserve">if there are one or more SNPNs </w:t>
      </w:r>
      <w:ins w:id="68" w:author="Huawei" w:date="2023-04-05T12:41:00Z">
        <w:r>
          <w:rPr>
            <w:lang w:eastAsia="zh-TW"/>
          </w:rPr>
          <w:t>in the Credentials Holder controlled prioritized list of preferred SNPNs for access for localized services in SNPN</w:t>
        </w:r>
        <w:r w:rsidRPr="00A6730E">
          <w:rPr>
            <w:lang w:eastAsia="zh-TW"/>
          </w:rPr>
          <w:t xml:space="preserve"> </w:t>
        </w:r>
      </w:ins>
      <w:r>
        <w:t>with validity information which is met, and the UE is not registered to an SNPN which has highest priority among the one or more SNPNs; or</w:t>
      </w:r>
    </w:p>
    <w:p w14:paraId="08FE5389" w14:textId="359704CE" w:rsidR="00A65F7A" w:rsidRDefault="00A65F7A">
      <w:pPr>
        <w:pStyle w:val="B1"/>
        <w:pPrChange w:id="69" w:author="23.501_CR3883R7_(Rel-18)_eNPN_Ph2" w:date="2023-03-20T16:39:00Z">
          <w:pPr/>
        </w:pPrChange>
      </w:pPr>
      <w:r>
        <w:t>-</w:t>
      </w:r>
      <w:r>
        <w:tab/>
        <w:t xml:space="preserve">if there is no SNPN </w:t>
      </w:r>
      <w:ins w:id="70" w:author="Huawei" w:date="2023-04-05T12:42:00Z">
        <w:r>
          <w:rPr>
            <w:lang w:eastAsia="zh-TW"/>
          </w:rPr>
          <w:t>in the Credentials Holder controlled prioritized list of preferred SNPNs for access for localized services in SNPN</w:t>
        </w:r>
        <w:r w:rsidRPr="00A6730E">
          <w:rPr>
            <w:lang w:eastAsia="zh-TW"/>
          </w:rPr>
          <w:t xml:space="preserve"> </w:t>
        </w:r>
      </w:ins>
      <w:r>
        <w:t>with validity information which is met, and there are one or more GINs with the validity information which is met, and the UE is not registered to an SNPN broadcasting a GIN which has highest priority among the one or more GINs; or</w:t>
      </w:r>
    </w:p>
    <w:p w14:paraId="1FD754D6" w14:textId="52C1A580" w:rsidR="00A65F7A" w:rsidRDefault="00A65F7A">
      <w:pPr>
        <w:pStyle w:val="B1"/>
        <w:pPrChange w:id="71" w:author="23.501_CR3883R7_(Rel-18)_eNPN_Ph2" w:date="2023-03-20T16:39:00Z">
          <w:pPr/>
        </w:pPrChange>
      </w:pPr>
      <w:r>
        <w:t>-</w:t>
      </w:r>
      <w:r>
        <w:tab/>
        <w:t xml:space="preserve">if there is no SNPN </w:t>
      </w:r>
      <w:ins w:id="72" w:author="Huawei" w:date="2023-04-05T12:42:00Z">
        <w:r>
          <w:rPr>
            <w:lang w:eastAsia="zh-TW"/>
          </w:rPr>
          <w:t>in the Credentials Holder controlled prioritized list of preferred SNPNs for access for localized services in SNPN</w:t>
        </w:r>
        <w:r w:rsidRPr="00A6730E">
          <w:rPr>
            <w:lang w:eastAsia="zh-TW"/>
          </w:rPr>
          <w:t xml:space="preserve"> </w:t>
        </w:r>
      </w:ins>
      <w:r>
        <w:t>with validity information which is met and there is no GIN with validity information which is met, and the UE is not registered to the subscribed SNPN</w:t>
      </w:r>
    </w:p>
    <w:p w14:paraId="22DE53B6" w14:textId="77777777" w:rsidR="00A65F7A" w:rsidRDefault="00A65F7A" w:rsidP="00A65F7A">
      <w:r>
        <w:t>Otherwise, the UE does not trigger periodic reselection and attempt registration on a higher priority SNPN</w:t>
      </w:r>
    </w:p>
    <w:p w14:paraId="463E28E9" w14:textId="77777777" w:rsidR="00A65F7A" w:rsidRDefault="00A65F7A">
      <w:pPr>
        <w:pStyle w:val="NO"/>
        <w:pPrChange w:id="73" w:author="23.501_CR3883R7_(Rel-18)_eNPN_Ph2" w:date="2023-03-20T16:40:00Z">
          <w:pPr/>
        </w:pPrChange>
      </w:pPr>
      <w:r>
        <w:t>NOTE 2:</w:t>
      </w:r>
      <w:r>
        <w:tab/>
        <w:t>Details of network selection (e.g. validity information handling, periodicity determination) specified in TS 23.122 [17].</w:t>
      </w:r>
    </w:p>
    <w:p w14:paraId="59B44A89" w14:textId="45B699FD" w:rsidR="00A65F7A" w:rsidRPr="001B7C50" w:rsidRDefault="00A65F7A" w:rsidP="00A65F7A">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749C4614" w14:textId="5260D321" w:rsidR="00A65F7A" w:rsidRPr="001B7C50" w:rsidRDefault="00A65F7A" w:rsidP="00A65F7A">
      <w:pPr>
        <w:pStyle w:val="B1"/>
      </w:pPr>
      <w:r w:rsidRPr="001B7C50">
        <w:t>-</w:t>
      </w:r>
      <w:r w:rsidRPr="001B7C50">
        <w:tab/>
        <w:t>the SNPN</w:t>
      </w:r>
      <w:r>
        <w:t xml:space="preserve"> </w:t>
      </w:r>
      <w:ins w:id="74" w:author="Huawei" w:date="2023-04-05T12:43:00Z">
        <w:r>
          <w:rPr>
            <w:lang w:eastAsia="zh-TW"/>
          </w:rPr>
          <w:t>not in the Credentials Holder controlled prioritized list of preferred SNPNs</w:t>
        </w:r>
        <w:r w:rsidRPr="00E752A7">
          <w:rPr>
            <w:lang w:val="en-US" w:eastAsia="zh-TW"/>
          </w:rPr>
          <w:t xml:space="preserve"> </w:t>
        </w:r>
        <w:r>
          <w:rPr>
            <w:lang w:eastAsia="zh-TW"/>
          </w:rPr>
          <w:t>for access for localized services in SNPN</w:t>
        </w:r>
      </w:ins>
      <w:del w:id="75" w:author="Huawei" w:date="2023-04-05T12:43:00Z">
        <w:r w:rsidDel="00A65F7A">
          <w:delText>without validity information</w:delText>
        </w:r>
      </w:del>
      <w:r w:rsidRPr="001B7C50">
        <w:t xml:space="preserve"> the UE was last registered with (if available)</w:t>
      </w:r>
      <w:r>
        <w:t xml:space="preserve"> or the equivalent SNPN (if available)</w:t>
      </w:r>
      <w:r w:rsidRPr="001B7C50">
        <w:t>;</w:t>
      </w:r>
    </w:p>
    <w:p w14:paraId="2A396514" w14:textId="77777777" w:rsidR="00A65F7A" w:rsidRPr="001B7C50" w:rsidRDefault="00A65F7A" w:rsidP="00A65F7A">
      <w:pPr>
        <w:pStyle w:val="B1"/>
      </w:pPr>
      <w:r w:rsidRPr="001B7C50">
        <w:t>-</w:t>
      </w:r>
      <w:r w:rsidRPr="001B7C50">
        <w:tab/>
        <w:t>the subscribed SNPN, which is identified by the PLMN ID and NID for which the UE has SUPI and credentials.;</w:t>
      </w:r>
    </w:p>
    <w:p w14:paraId="76E774D2" w14:textId="77777777" w:rsidR="00A65F7A" w:rsidRPr="001B7C50" w:rsidRDefault="00A65F7A" w:rsidP="00A65F7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879A436" w14:textId="77777777" w:rsidR="00A65F7A" w:rsidRPr="001B7C50" w:rsidRDefault="00A65F7A" w:rsidP="00A65F7A">
      <w:pPr>
        <w:pStyle w:val="B2"/>
      </w:pPr>
      <w:r w:rsidRPr="001B7C50">
        <w:t>-</w:t>
      </w:r>
      <w:r w:rsidRPr="001B7C50">
        <w:tab/>
        <w:t>SNPNs in the user controlled prioritized list of preferred SNPNs (in priority order);</w:t>
      </w:r>
    </w:p>
    <w:p w14:paraId="5D9D7246" w14:textId="18EDD041" w:rsidR="00A65F7A" w:rsidRPr="001B7C50" w:rsidRDefault="00A65F7A" w:rsidP="00A65F7A">
      <w:pPr>
        <w:pStyle w:val="B2"/>
      </w:pPr>
      <w:r w:rsidRPr="001B7C50">
        <w:lastRenderedPageBreak/>
        <w:t>-</w:t>
      </w:r>
      <w:r w:rsidRPr="001B7C50">
        <w:tab/>
        <w:t>SNPNs in the Credentials Holder controlled prioritized list of preferred SNPNs (in priority order)</w:t>
      </w:r>
      <w:del w:id="76" w:author="Huawei" w:date="2023-04-05T12:43:00Z">
        <w:r w:rsidDel="00DC5572">
          <w:delText xml:space="preserve"> without validity information; entries of the list of preferred SNPNs with validity information are ignored</w:delText>
        </w:r>
      </w:del>
      <w:r w:rsidRPr="001B7C50">
        <w:t>;</w:t>
      </w:r>
    </w:p>
    <w:p w14:paraId="7C35CC48" w14:textId="765B1DB5" w:rsidR="00A65F7A" w:rsidRPr="001B7C50" w:rsidRDefault="00A65F7A" w:rsidP="00A65F7A">
      <w:pPr>
        <w:pStyle w:val="B2"/>
      </w:pPr>
      <w:r w:rsidRPr="001B7C50">
        <w:t>-</w:t>
      </w:r>
      <w:r w:rsidRPr="001B7C50">
        <w:tab/>
        <w:t>SNPNs, which additionally broadcast a GIN contained in the Credentials Holder controlled prioritized list of preferred GINs (in priority order)</w:t>
      </w:r>
      <w:del w:id="77" w:author="Huawei" w:date="2023-04-05T12:43:00Z">
        <w:r w:rsidDel="00DC5572">
          <w:delText xml:space="preserve"> without validity information; entries of the list of preferred SNPNs with validity information are ignored</w:delText>
        </w:r>
      </w:del>
      <w:r w:rsidRPr="001B7C50">
        <w:t>;</w:t>
      </w:r>
    </w:p>
    <w:p w14:paraId="36EAD2BA" w14:textId="77777777" w:rsidR="00A65F7A" w:rsidRPr="001B7C50" w:rsidRDefault="00A65F7A" w:rsidP="00A65F7A">
      <w:pPr>
        <w:pStyle w:val="NO"/>
      </w:pPr>
      <w:r w:rsidRPr="001B7C50">
        <w:t>NOTE 2:</w:t>
      </w:r>
      <w:r w:rsidRPr="001B7C50">
        <w:tab/>
        <w:t>If multiple SNPNs are available that broadcast the same GIN, the order in which the UE selects and attempts a registration with those SNPNs is implementation specific.</w:t>
      </w:r>
    </w:p>
    <w:p w14:paraId="69A30B0D" w14:textId="77777777" w:rsidR="00A65F7A" w:rsidRPr="001B7C50" w:rsidRDefault="00A65F7A" w:rsidP="00A65F7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EEBD7A0" w14:textId="77777777" w:rsidR="00A65F7A" w:rsidRPr="001B7C50" w:rsidRDefault="00A65F7A" w:rsidP="00A65F7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8BBF02A" w14:textId="77777777" w:rsidR="00A65F7A" w:rsidRPr="001B7C50" w:rsidRDefault="00A65F7A" w:rsidP="00A65F7A">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98749" w14:textId="77777777" w:rsidR="00B6469D" w:rsidRDefault="00B6469D">
      <w:r>
        <w:separator/>
      </w:r>
    </w:p>
  </w:endnote>
  <w:endnote w:type="continuationSeparator" w:id="0">
    <w:p w14:paraId="6F606081" w14:textId="77777777" w:rsidR="00B6469D" w:rsidRDefault="00B6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B1029" w14:textId="77777777" w:rsidR="00B6469D" w:rsidRDefault="00B6469D">
      <w:r>
        <w:separator/>
      </w:r>
    </w:p>
  </w:footnote>
  <w:footnote w:type="continuationSeparator" w:id="0">
    <w:p w14:paraId="1C8C7CE5" w14:textId="77777777" w:rsidR="00B6469D" w:rsidRDefault="00B6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3835" w:rsidRDefault="00B838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835" w:rsidRDefault="00B838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835" w:rsidRDefault="00B838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835" w:rsidRDefault="00B838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6F1DD3"/>
    <w:multiLevelType w:val="hybridMultilevel"/>
    <w:tmpl w:val="F8A0A4AA"/>
    <w:lvl w:ilvl="0" w:tplc="DE6A4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23.501_CR3883R7_(Rel-18)_eNPN_Ph2">
    <w15:presenceInfo w15:providerId="None" w15:userId="23.501_CR3883R7_(Rel-18)_eNPN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B4A"/>
    <w:rsid w:val="000907D8"/>
    <w:rsid w:val="000A6394"/>
    <w:rsid w:val="000B7FED"/>
    <w:rsid w:val="000C038A"/>
    <w:rsid w:val="000C6598"/>
    <w:rsid w:val="000D44B3"/>
    <w:rsid w:val="000E6883"/>
    <w:rsid w:val="00134E80"/>
    <w:rsid w:val="00145D43"/>
    <w:rsid w:val="00192C46"/>
    <w:rsid w:val="001A08B3"/>
    <w:rsid w:val="001A7B60"/>
    <w:rsid w:val="001B52F0"/>
    <w:rsid w:val="001B560E"/>
    <w:rsid w:val="001B7A65"/>
    <w:rsid w:val="001E41F3"/>
    <w:rsid w:val="00234DBE"/>
    <w:rsid w:val="0025360F"/>
    <w:rsid w:val="0025714C"/>
    <w:rsid w:val="0026004D"/>
    <w:rsid w:val="002640DD"/>
    <w:rsid w:val="002674A8"/>
    <w:rsid w:val="00270F6F"/>
    <w:rsid w:val="00275D12"/>
    <w:rsid w:val="00284FEB"/>
    <w:rsid w:val="002860C4"/>
    <w:rsid w:val="002978F2"/>
    <w:rsid w:val="002B09DC"/>
    <w:rsid w:val="002B5741"/>
    <w:rsid w:val="002E0D43"/>
    <w:rsid w:val="002E472E"/>
    <w:rsid w:val="00305409"/>
    <w:rsid w:val="003609EF"/>
    <w:rsid w:val="0036231A"/>
    <w:rsid w:val="00374DD4"/>
    <w:rsid w:val="003D4C8E"/>
    <w:rsid w:val="003E1A36"/>
    <w:rsid w:val="00410371"/>
    <w:rsid w:val="004242F1"/>
    <w:rsid w:val="004B75B7"/>
    <w:rsid w:val="004D126A"/>
    <w:rsid w:val="005052E5"/>
    <w:rsid w:val="005141D9"/>
    <w:rsid w:val="0051580D"/>
    <w:rsid w:val="00547111"/>
    <w:rsid w:val="005600FF"/>
    <w:rsid w:val="00592D74"/>
    <w:rsid w:val="005A3F36"/>
    <w:rsid w:val="005E1C76"/>
    <w:rsid w:val="005E2C44"/>
    <w:rsid w:val="005E4811"/>
    <w:rsid w:val="00621188"/>
    <w:rsid w:val="006257ED"/>
    <w:rsid w:val="00651089"/>
    <w:rsid w:val="00653DE4"/>
    <w:rsid w:val="00665C47"/>
    <w:rsid w:val="00686F7F"/>
    <w:rsid w:val="00693CFA"/>
    <w:rsid w:val="00695808"/>
    <w:rsid w:val="006B0C51"/>
    <w:rsid w:val="006B46FB"/>
    <w:rsid w:val="006E21FB"/>
    <w:rsid w:val="00714108"/>
    <w:rsid w:val="00756134"/>
    <w:rsid w:val="007860B0"/>
    <w:rsid w:val="00792342"/>
    <w:rsid w:val="007977A8"/>
    <w:rsid w:val="007B512A"/>
    <w:rsid w:val="007C2097"/>
    <w:rsid w:val="007D6A07"/>
    <w:rsid w:val="007F37A6"/>
    <w:rsid w:val="007F7259"/>
    <w:rsid w:val="008040A8"/>
    <w:rsid w:val="008279FA"/>
    <w:rsid w:val="008626E7"/>
    <w:rsid w:val="00870EE7"/>
    <w:rsid w:val="008863B9"/>
    <w:rsid w:val="008A45A6"/>
    <w:rsid w:val="008B4535"/>
    <w:rsid w:val="008B4C4A"/>
    <w:rsid w:val="008C47B6"/>
    <w:rsid w:val="008D3CCC"/>
    <w:rsid w:val="008F1CF3"/>
    <w:rsid w:val="008F3789"/>
    <w:rsid w:val="008F686C"/>
    <w:rsid w:val="00907DA0"/>
    <w:rsid w:val="009148DE"/>
    <w:rsid w:val="00941E30"/>
    <w:rsid w:val="009777D9"/>
    <w:rsid w:val="00991B88"/>
    <w:rsid w:val="009A129E"/>
    <w:rsid w:val="009A5753"/>
    <w:rsid w:val="009A579D"/>
    <w:rsid w:val="009B08D8"/>
    <w:rsid w:val="009E3297"/>
    <w:rsid w:val="009F734F"/>
    <w:rsid w:val="009F74B7"/>
    <w:rsid w:val="00A14810"/>
    <w:rsid w:val="00A246B6"/>
    <w:rsid w:val="00A278E4"/>
    <w:rsid w:val="00A47E70"/>
    <w:rsid w:val="00A50CF0"/>
    <w:rsid w:val="00A65F7A"/>
    <w:rsid w:val="00A6730E"/>
    <w:rsid w:val="00A7671C"/>
    <w:rsid w:val="00AA2CBC"/>
    <w:rsid w:val="00AC5820"/>
    <w:rsid w:val="00AD1CD8"/>
    <w:rsid w:val="00AE7E78"/>
    <w:rsid w:val="00B258BB"/>
    <w:rsid w:val="00B6469D"/>
    <w:rsid w:val="00B67B97"/>
    <w:rsid w:val="00B83755"/>
    <w:rsid w:val="00B83835"/>
    <w:rsid w:val="00B86C2F"/>
    <w:rsid w:val="00B968C8"/>
    <w:rsid w:val="00BA3EC5"/>
    <w:rsid w:val="00BA51D9"/>
    <w:rsid w:val="00BB5DFC"/>
    <w:rsid w:val="00BB77EA"/>
    <w:rsid w:val="00BD279D"/>
    <w:rsid w:val="00BD6BB8"/>
    <w:rsid w:val="00BE03E8"/>
    <w:rsid w:val="00C62638"/>
    <w:rsid w:val="00C66BA2"/>
    <w:rsid w:val="00C870F6"/>
    <w:rsid w:val="00C95985"/>
    <w:rsid w:val="00CB4A97"/>
    <w:rsid w:val="00CC5015"/>
    <w:rsid w:val="00CC5026"/>
    <w:rsid w:val="00CC5652"/>
    <w:rsid w:val="00CC68D0"/>
    <w:rsid w:val="00CD61B0"/>
    <w:rsid w:val="00D03F9A"/>
    <w:rsid w:val="00D06D51"/>
    <w:rsid w:val="00D105F9"/>
    <w:rsid w:val="00D24991"/>
    <w:rsid w:val="00D50255"/>
    <w:rsid w:val="00D57DE0"/>
    <w:rsid w:val="00D66520"/>
    <w:rsid w:val="00D84AE9"/>
    <w:rsid w:val="00D95FF1"/>
    <w:rsid w:val="00DC2704"/>
    <w:rsid w:val="00DC5572"/>
    <w:rsid w:val="00DE34CF"/>
    <w:rsid w:val="00DF4B0E"/>
    <w:rsid w:val="00E05575"/>
    <w:rsid w:val="00E056FF"/>
    <w:rsid w:val="00E05B8F"/>
    <w:rsid w:val="00E13F3D"/>
    <w:rsid w:val="00E34898"/>
    <w:rsid w:val="00E63074"/>
    <w:rsid w:val="00E95063"/>
    <w:rsid w:val="00EB09B7"/>
    <w:rsid w:val="00EC7413"/>
    <w:rsid w:val="00EE3D98"/>
    <w:rsid w:val="00EE7D7C"/>
    <w:rsid w:val="00EF6A2F"/>
    <w:rsid w:val="00F25D98"/>
    <w:rsid w:val="00F300FB"/>
    <w:rsid w:val="00F94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CC5652"/>
    <w:rPr>
      <w:rFonts w:ascii="Arial" w:hAnsi="Arial"/>
      <w:sz w:val="24"/>
      <w:lang w:val="en-GB" w:eastAsia="en-US"/>
    </w:rPr>
  </w:style>
  <w:style w:type="character" w:customStyle="1" w:styleId="50">
    <w:name w:val="标题 5 字符"/>
    <w:link w:val="5"/>
    <w:rsid w:val="00CC5652"/>
    <w:rPr>
      <w:rFonts w:ascii="Arial" w:hAnsi="Arial"/>
      <w:sz w:val="22"/>
      <w:lang w:val="en-GB" w:eastAsia="en-US"/>
    </w:rPr>
  </w:style>
  <w:style w:type="character" w:customStyle="1" w:styleId="TALChar">
    <w:name w:val="TAL Char"/>
    <w:link w:val="TAL"/>
    <w:rsid w:val="00CC5652"/>
    <w:rPr>
      <w:rFonts w:ascii="Arial" w:hAnsi="Arial"/>
      <w:sz w:val="18"/>
      <w:lang w:val="en-GB" w:eastAsia="en-US"/>
    </w:rPr>
  </w:style>
  <w:style w:type="character" w:customStyle="1" w:styleId="TAHCar">
    <w:name w:val="TAH Car"/>
    <w:link w:val="TAH"/>
    <w:rsid w:val="00CC5652"/>
    <w:rPr>
      <w:rFonts w:ascii="Arial" w:hAnsi="Arial"/>
      <w:b/>
      <w:sz w:val="18"/>
      <w:lang w:val="en-GB" w:eastAsia="en-US"/>
    </w:rPr>
  </w:style>
  <w:style w:type="character" w:customStyle="1" w:styleId="THChar">
    <w:name w:val="TH Char"/>
    <w:link w:val="TH"/>
    <w:qFormat/>
    <w:rsid w:val="00CC5652"/>
    <w:rPr>
      <w:rFonts w:ascii="Arial" w:hAnsi="Arial"/>
      <w:b/>
      <w:lang w:val="en-GB" w:eastAsia="en-US"/>
    </w:rPr>
  </w:style>
  <w:style w:type="character" w:customStyle="1" w:styleId="EditorsNoteChar">
    <w:name w:val="Editor's Note Char"/>
    <w:link w:val="EditorsNote"/>
    <w:rsid w:val="00CC5652"/>
    <w:rPr>
      <w:rFonts w:ascii="Times New Roman" w:hAnsi="Times New Roman"/>
      <w:color w:val="FF0000"/>
      <w:lang w:val="en-GB" w:eastAsia="en-US"/>
    </w:rPr>
  </w:style>
  <w:style w:type="character" w:customStyle="1" w:styleId="TANChar">
    <w:name w:val="TAN Char"/>
    <w:link w:val="TAN"/>
    <w:locked/>
    <w:rsid w:val="00CC5652"/>
    <w:rPr>
      <w:rFonts w:ascii="Arial" w:hAnsi="Arial"/>
      <w:sz w:val="18"/>
      <w:lang w:val="en-GB" w:eastAsia="en-US"/>
    </w:rPr>
  </w:style>
  <w:style w:type="character" w:customStyle="1" w:styleId="NOChar">
    <w:name w:val="NO Char"/>
    <w:link w:val="NO"/>
    <w:qFormat/>
    <w:rsid w:val="00A14810"/>
    <w:rPr>
      <w:rFonts w:ascii="Times New Roman" w:hAnsi="Times New Roman"/>
      <w:lang w:val="en-GB" w:eastAsia="en-US"/>
    </w:rPr>
  </w:style>
  <w:style w:type="character" w:customStyle="1" w:styleId="B1Char">
    <w:name w:val="B1 Char"/>
    <w:link w:val="B1"/>
    <w:qFormat/>
    <w:locked/>
    <w:rsid w:val="00A14810"/>
    <w:rPr>
      <w:rFonts w:ascii="Times New Roman" w:hAnsi="Times New Roman"/>
      <w:lang w:val="en-GB" w:eastAsia="en-US"/>
    </w:rPr>
  </w:style>
  <w:style w:type="character" w:customStyle="1" w:styleId="B2Char">
    <w:name w:val="B2 Char"/>
    <w:link w:val="B2"/>
    <w:qFormat/>
    <w:rsid w:val="00A14810"/>
    <w:rPr>
      <w:rFonts w:ascii="Times New Roman" w:hAnsi="Times New Roman"/>
      <w:lang w:val="en-GB" w:eastAsia="en-US"/>
    </w:rPr>
  </w:style>
  <w:style w:type="character" w:customStyle="1" w:styleId="NOZchn">
    <w:name w:val="NO Zchn"/>
    <w:rsid w:val="003D4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610A2-90FA-4E88-8CC8-9AB3EACD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2837</Words>
  <Characters>16172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2023-04-04T06:26:00Z</dcterms:created>
  <dcterms:modified xsi:type="dcterms:W3CDTF">2023-04-07T04:26:00Z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(3)ALcUEhDD/5c9iTQeLn7TI5FdIM7qN43RWOxfNpz2j4se9N/eQbHdzu0l3/Kr7CseECiTh7pN
6z4/zIt1HONAAZUojcV2c0cnKkoFIVYnutlJMZ58BNe5gL7syS+OknX8x0Vf+oLCrXCl/vI4
WZN0lZogF8aWgkfs7Abp7rXfN7Ss5Lt1JmLEVWHeQrN6/Zjo7RIrbyjkk7Td5riFcHrwBB8W
WxMgc1ZCVoPYJH0/le</vt:lpwstr>
  </property>
  <property fmtid="{D5CDD505-2E9C-101B-9397-08002B2CF9AE}" pid="22" name="_2015_ms_pID_7253431">
    <vt:lpwstr>7qkjIjM9E8r5xrwI2ksReVihDkgvBibr2au6REH10T7F25Mmbro73G
0zZNi0FAtF8oXeneAYwi0DiSsx1I6KUW9t2FHFz/VviD1HW9x8pd+Fg5EAs1KFcb1wLy52vv
0bra3JbmnaJfkzgBaY5LC04pZRF7Gt3tIWxIvddxek/Rey49LNe1BIuHy0P/qMnkGhVR2qCw
LF54VNYiiFBgL9JhYNNos7JJjqotFgO1YJDy</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